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E5A266" w14:textId="77777777" w:rsidR="00C760B3" w:rsidRPr="00085F59" w:rsidRDefault="00C760B3" w:rsidP="00C760B3">
      <w:pPr>
        <w:widowControl w:val="0"/>
        <w:tabs>
          <w:tab w:val="left" w:pos="1701"/>
          <w:tab w:val="right" w:pos="9923"/>
        </w:tabs>
        <w:spacing w:before="120" w:after="0" w:line="240" w:lineRule="auto"/>
        <w:rPr>
          <w:rFonts w:ascii="Arial" w:eastAsiaTheme="minorEastAsia" w:hAnsi="Arial"/>
          <w:b/>
          <w:sz w:val="24"/>
          <w:szCs w:val="24"/>
          <w:lang w:val="en-US" w:eastAsia="ko-KR"/>
        </w:rPr>
      </w:pPr>
      <w:r w:rsidRPr="00EB7234">
        <w:rPr>
          <w:rFonts w:ascii="Arial" w:eastAsia="MS Mincho" w:hAnsi="Arial"/>
          <w:b/>
          <w:sz w:val="24"/>
          <w:szCs w:val="24"/>
          <w:lang w:val="en-US" w:eastAsia="x-none"/>
        </w:rPr>
        <w:t>3GPP TSG-RAN WG2 Meeting #129bis</w:t>
      </w:r>
      <w:r w:rsidRPr="00EB7234">
        <w:rPr>
          <w:rFonts w:ascii="Arial" w:eastAsia="MS Mincho" w:hAnsi="Arial"/>
          <w:b/>
          <w:sz w:val="24"/>
          <w:szCs w:val="24"/>
          <w:lang w:val="en-US" w:eastAsia="x-none"/>
        </w:rPr>
        <w:tab/>
        <w:t>R2-2</w:t>
      </w:r>
      <w:r>
        <w:rPr>
          <w:rFonts w:ascii="Arial" w:eastAsiaTheme="minorEastAsia" w:hAnsi="Arial" w:hint="eastAsia"/>
          <w:b/>
          <w:sz w:val="24"/>
          <w:szCs w:val="24"/>
          <w:lang w:val="en-US" w:eastAsia="ko-KR"/>
        </w:rPr>
        <w:t>502020</w:t>
      </w:r>
    </w:p>
    <w:p w14:paraId="3993F1CE" w14:textId="77777777" w:rsidR="00C760B3" w:rsidRPr="00EB7234" w:rsidRDefault="00C760B3" w:rsidP="00C760B3">
      <w:pPr>
        <w:widowControl w:val="0"/>
        <w:tabs>
          <w:tab w:val="left" w:pos="1701"/>
          <w:tab w:val="right" w:pos="9923"/>
        </w:tabs>
        <w:spacing w:before="120" w:after="0" w:line="240" w:lineRule="auto"/>
        <w:rPr>
          <w:rFonts w:ascii="Arial" w:eastAsia="MS Mincho" w:hAnsi="Arial"/>
          <w:b/>
          <w:sz w:val="24"/>
          <w:szCs w:val="24"/>
          <w:lang w:val="en-US" w:eastAsia="x-none"/>
        </w:rPr>
      </w:pPr>
      <w:r w:rsidRPr="00EB7234">
        <w:rPr>
          <w:rFonts w:ascii="Arial" w:eastAsia="MS Mincho" w:hAnsi="Arial"/>
          <w:b/>
          <w:sz w:val="24"/>
          <w:szCs w:val="24"/>
          <w:lang w:val="en-US" w:eastAsia="x-none"/>
        </w:rPr>
        <w:t>Wuhan, China, Apr. 7</w:t>
      </w:r>
      <w:r w:rsidRPr="00EB7234">
        <w:rPr>
          <w:rFonts w:ascii="Arial" w:eastAsia="MS Mincho" w:hAnsi="Arial"/>
          <w:b/>
          <w:sz w:val="24"/>
          <w:szCs w:val="24"/>
          <w:vertAlign w:val="superscript"/>
          <w:lang w:val="en-US" w:eastAsia="x-none"/>
        </w:rPr>
        <w:t>th</w:t>
      </w:r>
      <w:r w:rsidRPr="00EB7234">
        <w:rPr>
          <w:rFonts w:ascii="Arial" w:eastAsia="MS Mincho" w:hAnsi="Arial"/>
          <w:b/>
          <w:sz w:val="24"/>
          <w:szCs w:val="24"/>
          <w:lang w:val="en-US" w:eastAsia="x-none"/>
        </w:rPr>
        <w:t xml:space="preserve"> – 11</w:t>
      </w:r>
      <w:r w:rsidRPr="00EB7234">
        <w:rPr>
          <w:rFonts w:ascii="Arial" w:eastAsia="MS Mincho" w:hAnsi="Arial"/>
          <w:b/>
          <w:sz w:val="24"/>
          <w:szCs w:val="24"/>
          <w:vertAlign w:val="superscript"/>
          <w:lang w:val="en-US" w:eastAsia="x-none"/>
        </w:rPr>
        <w:t>th</w:t>
      </w:r>
      <w:r w:rsidRPr="00EB7234">
        <w:rPr>
          <w:rFonts w:ascii="Arial" w:eastAsia="MS Mincho" w:hAnsi="Arial"/>
          <w:b/>
          <w:sz w:val="24"/>
          <w:szCs w:val="24"/>
          <w:lang w:val="en-US" w:eastAsia="x-none"/>
        </w:rPr>
        <w:t xml:space="preserve"> , 2025</w:t>
      </w:r>
    </w:p>
    <w:p w14:paraId="7BB04200" w14:textId="77777777" w:rsidR="00C760B3" w:rsidRPr="0027345B" w:rsidRDefault="00C760B3" w:rsidP="00C760B3">
      <w:pPr>
        <w:widowControl w:val="0"/>
        <w:tabs>
          <w:tab w:val="left" w:pos="1701"/>
          <w:tab w:val="left" w:pos="7785"/>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Agenda item:</w:t>
      </w:r>
      <w:r w:rsidRPr="0027345B">
        <w:rPr>
          <w:rFonts w:ascii="Arial" w:eastAsia="SimSun" w:hAnsi="Arial" w:cs="Arial"/>
          <w:b/>
          <w:sz w:val="24"/>
          <w:szCs w:val="24"/>
          <w:lang w:val="de-DE" w:eastAsia="zh-CN"/>
        </w:rPr>
        <w:tab/>
      </w:r>
      <w:r>
        <w:rPr>
          <w:rFonts w:ascii="Arial" w:eastAsia="SimSun" w:hAnsi="Arial" w:cs="Arial"/>
          <w:b/>
          <w:sz w:val="24"/>
          <w:szCs w:val="24"/>
          <w:lang w:val="de-DE" w:eastAsia="zh-CN"/>
        </w:rPr>
        <w:t>8.1.2.2</w:t>
      </w:r>
      <w:r>
        <w:rPr>
          <w:rFonts w:ascii="Arial" w:eastAsia="SimSun" w:hAnsi="Arial" w:cs="Arial"/>
          <w:b/>
          <w:sz w:val="24"/>
          <w:szCs w:val="24"/>
          <w:lang w:val="de-DE" w:eastAsia="zh-CN"/>
        </w:rPr>
        <w:tab/>
      </w:r>
    </w:p>
    <w:p w14:paraId="33E0F5DC" w14:textId="77777777" w:rsidR="00C760B3" w:rsidRPr="0027345B" w:rsidRDefault="00C760B3" w:rsidP="00C760B3">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Source:</w:t>
      </w:r>
      <w:r w:rsidRPr="0027345B">
        <w:rPr>
          <w:rFonts w:ascii="Arial" w:eastAsia="SimSun" w:hAnsi="Arial" w:cs="Arial"/>
          <w:b/>
          <w:sz w:val="24"/>
          <w:szCs w:val="24"/>
          <w:lang w:val="de-DE" w:eastAsia="zh-CN"/>
        </w:rPr>
        <w:tab/>
        <w:t>LG Electronics Inc.</w:t>
      </w:r>
    </w:p>
    <w:p w14:paraId="5844B623" w14:textId="77777777" w:rsidR="00C760B3" w:rsidRPr="00E133BC" w:rsidRDefault="00C760B3" w:rsidP="00C760B3">
      <w:pPr>
        <w:widowControl w:val="0"/>
        <w:tabs>
          <w:tab w:val="left" w:pos="1701"/>
          <w:tab w:val="right" w:pos="9923"/>
        </w:tabs>
        <w:spacing w:before="120" w:after="0" w:line="240" w:lineRule="auto"/>
        <w:rPr>
          <w:rFonts w:ascii="Calibri" w:eastAsiaTheme="minorEastAsia" w:hAnsi="Calibri" w:cs="Arial"/>
          <w:b/>
          <w:sz w:val="24"/>
          <w:szCs w:val="24"/>
          <w:lang w:val="de-DE" w:eastAsia="ko-KR"/>
        </w:rPr>
      </w:pPr>
      <w:r w:rsidRPr="0027345B">
        <w:rPr>
          <w:rFonts w:ascii="Arial" w:eastAsia="SimSun" w:hAnsi="Arial" w:cs="Arial"/>
          <w:b/>
          <w:sz w:val="24"/>
          <w:szCs w:val="24"/>
          <w:lang w:val="de-DE" w:eastAsia="zh-CN"/>
        </w:rPr>
        <w:t>Title:</w:t>
      </w:r>
      <w:r w:rsidRPr="0027345B">
        <w:rPr>
          <w:rFonts w:ascii="Arial" w:eastAsia="SimSun" w:hAnsi="Arial" w:cs="Arial"/>
          <w:b/>
          <w:sz w:val="24"/>
          <w:szCs w:val="24"/>
          <w:lang w:val="de-DE" w:eastAsia="zh-CN"/>
        </w:rPr>
        <w:tab/>
      </w:r>
      <w:r>
        <w:rPr>
          <w:rFonts w:ascii="Arial" w:eastAsia="SimSun" w:hAnsi="Arial" w:cs="Arial"/>
          <w:b/>
          <w:sz w:val="24"/>
          <w:szCs w:val="24"/>
          <w:lang w:val="de-DE" w:eastAsia="zh-CN"/>
        </w:rPr>
        <w:t>Functionality based LCM</w:t>
      </w:r>
      <w:r>
        <w:rPr>
          <w:rFonts w:ascii="Arial" w:eastAsiaTheme="minorEastAsia" w:hAnsi="Arial" w:cs="Arial" w:hint="eastAsia"/>
          <w:b/>
          <w:sz w:val="24"/>
          <w:szCs w:val="24"/>
          <w:lang w:val="de-DE" w:eastAsia="ko-KR"/>
        </w:rPr>
        <w:t xml:space="preserve"> for BM </w:t>
      </w:r>
    </w:p>
    <w:p w14:paraId="5F0C45EA" w14:textId="77777777" w:rsidR="00C760B3" w:rsidRPr="0027345B" w:rsidRDefault="00C760B3" w:rsidP="00C760B3">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Document for:</w:t>
      </w:r>
      <w:r w:rsidRPr="0027345B">
        <w:rPr>
          <w:rFonts w:ascii="Arial" w:eastAsia="SimSun" w:hAnsi="Arial" w:cs="Arial"/>
          <w:b/>
          <w:sz w:val="24"/>
          <w:szCs w:val="24"/>
          <w:lang w:val="de-DE" w:eastAsia="zh-CN"/>
        </w:rPr>
        <w:tab/>
        <w:t>Discussion and Decision</w:t>
      </w:r>
    </w:p>
    <w:p w14:paraId="74E2FCBE" w14:textId="77777777" w:rsidR="00C760B3" w:rsidRDefault="00C760B3" w:rsidP="00C760B3">
      <w:pPr>
        <w:pStyle w:val="1"/>
        <w:rPr>
          <w:lang w:val="en-US"/>
        </w:rPr>
      </w:pPr>
      <w:r>
        <w:rPr>
          <w:lang w:val="en-US"/>
        </w:rPr>
        <w:t xml:space="preserve">1. </w:t>
      </w:r>
      <w:r>
        <w:rPr>
          <w:rFonts w:hint="eastAsia"/>
          <w:lang w:val="en-US"/>
        </w:rPr>
        <w:t>Introduction</w:t>
      </w:r>
    </w:p>
    <w:p w14:paraId="430703F4" w14:textId="77777777" w:rsidR="00C760B3" w:rsidRDefault="00C760B3" w:rsidP="00C760B3">
      <w:pPr>
        <w:spacing w:before="240"/>
        <w:jc w:val="both"/>
        <w:rPr>
          <w:rFonts w:eastAsiaTheme="minorEastAsia"/>
          <w:bCs/>
          <w:lang w:eastAsia="ko-KR"/>
        </w:rPr>
      </w:pPr>
      <w:bookmarkStart w:id="0" w:name="_Hlk178154257"/>
      <w:r>
        <w:t xml:space="preserve">During the </w:t>
      </w:r>
      <w:r>
        <w:rPr>
          <w:rFonts w:hint="eastAsia"/>
          <w:lang w:eastAsia="ko-KR"/>
        </w:rPr>
        <w:t>RAN2 #129</w:t>
      </w:r>
      <w:r>
        <w:t xml:space="preserve"> meeting</w:t>
      </w:r>
      <w:r w:rsidRPr="00E52423">
        <w:rPr>
          <w:color w:val="000000" w:themeColor="text1"/>
        </w:rPr>
        <w:t>, RAN2 reached the following agreements.</w:t>
      </w:r>
      <w:bookmarkEnd w:id="0"/>
    </w:p>
    <w:tbl>
      <w:tblPr>
        <w:tblStyle w:val="ab"/>
        <w:tblW w:w="9180" w:type="dxa"/>
        <w:tblInd w:w="-113" w:type="dxa"/>
        <w:tblLook w:val="04A0" w:firstRow="1" w:lastRow="0" w:firstColumn="1" w:lastColumn="0" w:noHBand="0" w:noVBand="1"/>
      </w:tblPr>
      <w:tblGrid>
        <w:gridCol w:w="9180"/>
      </w:tblGrid>
      <w:tr w:rsidR="00C760B3" w14:paraId="5EF10780" w14:textId="77777777" w:rsidTr="00C80ED2">
        <w:tc>
          <w:tcPr>
            <w:tcW w:w="9180" w:type="dxa"/>
          </w:tcPr>
          <w:p w14:paraId="7F2F7616" w14:textId="77777777" w:rsidR="00C760B3" w:rsidRPr="0057372D" w:rsidRDefault="00C760B3" w:rsidP="00C80ED2">
            <w:pPr>
              <w:pStyle w:val="Agreement"/>
              <w:numPr>
                <w:ilvl w:val="0"/>
                <w:numId w:val="0"/>
              </w:numPr>
              <w:ind w:left="360" w:hanging="360"/>
              <w:rPr>
                <w:rFonts w:eastAsiaTheme="minorEastAsia"/>
                <w:b w:val="0"/>
                <w:bCs/>
                <w:sz w:val="20"/>
                <w:szCs w:val="20"/>
                <w:lang w:eastAsia="ko-KR"/>
              </w:rPr>
            </w:pPr>
            <w:r w:rsidRPr="0057372D">
              <w:rPr>
                <w:rFonts w:eastAsiaTheme="minorEastAsia" w:hint="eastAsia"/>
                <w:b w:val="0"/>
                <w:bCs/>
                <w:sz w:val="20"/>
                <w:szCs w:val="20"/>
                <w:lang w:eastAsia="ko-KR"/>
              </w:rPr>
              <w:t>Agreements</w:t>
            </w:r>
          </w:p>
          <w:p w14:paraId="5AD23103" w14:textId="77777777" w:rsidR="00C760B3" w:rsidRPr="0057372D" w:rsidRDefault="00C760B3" w:rsidP="00C80ED2">
            <w:pPr>
              <w:pStyle w:val="Agreement"/>
              <w:tabs>
                <w:tab w:val="num" w:pos="1619"/>
              </w:tabs>
              <w:spacing w:line="240" w:lineRule="auto"/>
              <w:ind w:left="360"/>
              <w:rPr>
                <w:b w:val="0"/>
                <w:bCs/>
                <w:sz w:val="20"/>
                <w:szCs w:val="20"/>
              </w:rPr>
            </w:pPr>
            <w:r w:rsidRPr="0057372D">
              <w:rPr>
                <w:b w:val="0"/>
                <w:bCs/>
                <w:sz w:val="20"/>
                <w:szCs w:val="20"/>
              </w:rPr>
              <w:t xml:space="preserve">Inference configuration/parameters can be signalled in step 3 and/or Inference configuration can be signalled in step 5 (i.e. option a and option b from RAN1).   </w:t>
            </w:r>
          </w:p>
          <w:p w14:paraId="4CAF2637" w14:textId="77777777" w:rsidR="00C760B3" w:rsidRPr="0057372D" w:rsidRDefault="00C760B3" w:rsidP="00C80ED2">
            <w:pPr>
              <w:pStyle w:val="Agreement"/>
              <w:tabs>
                <w:tab w:val="num" w:pos="1619"/>
              </w:tabs>
              <w:spacing w:line="240" w:lineRule="auto"/>
              <w:ind w:left="360"/>
              <w:rPr>
                <w:b w:val="0"/>
                <w:bCs/>
                <w:sz w:val="20"/>
                <w:szCs w:val="20"/>
              </w:rPr>
            </w:pPr>
            <w:r w:rsidRPr="0057372D">
              <w:rPr>
                <w:b w:val="0"/>
                <w:bCs/>
                <w:sz w:val="20"/>
                <w:szCs w:val="20"/>
              </w:rPr>
              <w:t xml:space="preserve">The full inference configuration is sent in CSI-ReportConfig. </w:t>
            </w:r>
          </w:p>
          <w:p w14:paraId="7659FBEC" w14:textId="77777777" w:rsidR="00C760B3" w:rsidRPr="0057372D" w:rsidRDefault="00C760B3" w:rsidP="00C80ED2">
            <w:pPr>
              <w:pStyle w:val="Agreement"/>
              <w:tabs>
                <w:tab w:val="num" w:pos="1619"/>
              </w:tabs>
              <w:spacing w:line="240" w:lineRule="auto"/>
              <w:ind w:left="360"/>
              <w:rPr>
                <w:b w:val="0"/>
                <w:bCs/>
                <w:sz w:val="20"/>
                <w:szCs w:val="20"/>
              </w:rPr>
            </w:pPr>
            <w:r w:rsidRPr="0057372D">
              <w:rPr>
                <w:b w:val="0"/>
                <w:bCs/>
                <w:sz w:val="20"/>
                <w:szCs w:val="20"/>
              </w:rPr>
              <w:t>Upon receiving a full inference configuration, the UE sends the initial applicability report in RRCReconfigurationComplete. UAI can be sent to update applicability.</w:t>
            </w:r>
          </w:p>
          <w:p w14:paraId="752274CF" w14:textId="77777777" w:rsidR="00C760B3" w:rsidRPr="0057372D" w:rsidRDefault="00C760B3" w:rsidP="00C80ED2">
            <w:pPr>
              <w:pStyle w:val="Agreement"/>
              <w:tabs>
                <w:tab w:val="num" w:pos="1619"/>
              </w:tabs>
              <w:spacing w:line="240" w:lineRule="auto"/>
              <w:ind w:left="360"/>
              <w:rPr>
                <w:b w:val="0"/>
                <w:bCs/>
                <w:sz w:val="20"/>
                <w:szCs w:val="20"/>
              </w:rPr>
            </w:pPr>
            <w:r w:rsidRPr="0057372D">
              <w:rPr>
                <w:b w:val="0"/>
                <w:bCs/>
                <w:sz w:val="20"/>
                <w:szCs w:val="20"/>
              </w:rPr>
              <w:t>FFS signaling details for option B (e.g. whether it is signaling in CSI-Report Config or otherconfig)</w:t>
            </w:r>
          </w:p>
          <w:p w14:paraId="45E80E94" w14:textId="77777777" w:rsidR="00C760B3" w:rsidRPr="0057372D" w:rsidRDefault="00C760B3" w:rsidP="00C80ED2">
            <w:pPr>
              <w:pStyle w:val="Agreement"/>
              <w:numPr>
                <w:ilvl w:val="0"/>
                <w:numId w:val="0"/>
              </w:numPr>
              <w:ind w:left="360" w:hanging="360"/>
              <w:rPr>
                <w:b w:val="0"/>
                <w:bCs/>
                <w:sz w:val="20"/>
                <w:szCs w:val="20"/>
              </w:rPr>
            </w:pPr>
            <w:r w:rsidRPr="0057372D">
              <w:rPr>
                <w:b w:val="0"/>
                <w:bCs/>
                <w:sz w:val="20"/>
                <w:szCs w:val="20"/>
              </w:rPr>
              <w:t>Agreements applicability reporting and management</w:t>
            </w:r>
          </w:p>
          <w:p w14:paraId="72841476" w14:textId="77777777" w:rsidR="00C760B3" w:rsidRPr="0057372D" w:rsidRDefault="00C760B3" w:rsidP="00C80ED2">
            <w:pPr>
              <w:pStyle w:val="Agreement"/>
              <w:tabs>
                <w:tab w:val="num" w:pos="1619"/>
              </w:tabs>
              <w:spacing w:line="240" w:lineRule="auto"/>
              <w:ind w:left="360"/>
              <w:rPr>
                <w:b w:val="0"/>
                <w:bCs/>
                <w:sz w:val="20"/>
                <w:szCs w:val="20"/>
              </w:rPr>
            </w:pPr>
            <w:r w:rsidRPr="0057372D">
              <w:rPr>
                <w:b w:val="0"/>
                <w:bCs/>
                <w:sz w:val="20"/>
                <w:szCs w:val="20"/>
              </w:rPr>
              <w:t xml:space="preserve">Support the explicit reporting of applicability/inapplicability in initial report and subsequent reporting it reports only applicability it changed.   FFS if we report explicit cause </w:t>
            </w:r>
          </w:p>
          <w:p w14:paraId="5011E4C2" w14:textId="77777777" w:rsidR="00C760B3" w:rsidRPr="0057372D" w:rsidRDefault="00C760B3" w:rsidP="00C80ED2">
            <w:pPr>
              <w:pStyle w:val="Agreement"/>
              <w:tabs>
                <w:tab w:val="num" w:pos="1619"/>
              </w:tabs>
              <w:spacing w:line="240" w:lineRule="auto"/>
              <w:ind w:left="360"/>
              <w:rPr>
                <w:b w:val="0"/>
                <w:bCs/>
                <w:sz w:val="20"/>
                <w:szCs w:val="20"/>
              </w:rPr>
            </w:pPr>
            <w:r w:rsidRPr="0057372D">
              <w:rPr>
                <w:b w:val="0"/>
                <w:bCs/>
                <w:sz w:val="20"/>
                <w:szCs w:val="20"/>
              </w:rPr>
              <w:t xml:space="preserve">If option A is configured in Step 3, for periodic CSI reporting, the UE autonomously activate the applicable functionalities upon reporting applicable functionalities via RRCReconfigurationComplete in step 4 (i.e. without need to wait RRCReconfiguration in Step 5).   </w:t>
            </w:r>
          </w:p>
          <w:p w14:paraId="5981C3E9" w14:textId="77777777" w:rsidR="00C760B3" w:rsidRPr="0057372D" w:rsidRDefault="00C760B3" w:rsidP="00C80ED2">
            <w:pPr>
              <w:pStyle w:val="Agreement"/>
              <w:tabs>
                <w:tab w:val="num" w:pos="1619"/>
              </w:tabs>
              <w:spacing w:line="240" w:lineRule="auto"/>
              <w:ind w:left="360"/>
              <w:rPr>
                <w:b w:val="0"/>
                <w:bCs/>
                <w:sz w:val="20"/>
                <w:szCs w:val="20"/>
              </w:rPr>
            </w:pPr>
            <w:r w:rsidRPr="0057372D">
              <w:rPr>
                <w:b w:val="0"/>
                <w:bCs/>
                <w:sz w:val="20"/>
                <w:szCs w:val="20"/>
              </w:rPr>
              <w:t xml:space="preserve">The provided periodic CSI configuration should be consistent with reported UE capabilities </w:t>
            </w:r>
          </w:p>
          <w:p w14:paraId="6245AEE3" w14:textId="77777777" w:rsidR="00C760B3" w:rsidRPr="0057372D" w:rsidRDefault="00C760B3" w:rsidP="00C80ED2">
            <w:pPr>
              <w:pStyle w:val="Agreement"/>
              <w:tabs>
                <w:tab w:val="num" w:pos="1619"/>
              </w:tabs>
              <w:spacing w:line="240" w:lineRule="auto"/>
              <w:ind w:left="360"/>
              <w:rPr>
                <w:b w:val="0"/>
                <w:bCs/>
                <w:sz w:val="20"/>
                <w:szCs w:val="20"/>
              </w:rPr>
            </w:pPr>
            <w:r w:rsidRPr="0057372D">
              <w:rPr>
                <w:b w:val="0"/>
                <w:bCs/>
                <w:sz w:val="20"/>
                <w:szCs w:val="20"/>
              </w:rPr>
              <w:t xml:space="preserve">FFS option B </w:t>
            </w:r>
          </w:p>
          <w:p w14:paraId="2653343A" w14:textId="77777777" w:rsidR="00C760B3" w:rsidRPr="0057372D" w:rsidRDefault="00C760B3" w:rsidP="00C80ED2">
            <w:pPr>
              <w:pStyle w:val="Agreement"/>
              <w:tabs>
                <w:tab w:val="num" w:pos="1619"/>
              </w:tabs>
              <w:spacing w:line="240" w:lineRule="auto"/>
              <w:ind w:left="360"/>
              <w:rPr>
                <w:b w:val="0"/>
                <w:bCs/>
                <w:sz w:val="20"/>
                <w:szCs w:val="20"/>
              </w:rPr>
            </w:pPr>
            <w:r w:rsidRPr="0057372D">
              <w:rPr>
                <w:b w:val="0"/>
                <w:bCs/>
                <w:sz w:val="20"/>
                <w:szCs w:val="20"/>
              </w:rPr>
              <w:t>Semi-persistent and aperiodic CSI reporting of applicable functionality is activated following legacy CSI framework:</w:t>
            </w:r>
          </w:p>
          <w:p w14:paraId="61074EEA" w14:textId="77777777" w:rsidR="00C760B3" w:rsidRPr="0057372D" w:rsidRDefault="00C760B3" w:rsidP="00C80ED2">
            <w:pPr>
              <w:pStyle w:val="Agreement"/>
              <w:numPr>
                <w:ilvl w:val="0"/>
                <w:numId w:val="0"/>
              </w:numPr>
              <w:ind w:left="360"/>
              <w:rPr>
                <w:b w:val="0"/>
                <w:bCs/>
                <w:sz w:val="20"/>
                <w:szCs w:val="20"/>
              </w:rPr>
            </w:pPr>
            <w:r w:rsidRPr="0057372D">
              <w:rPr>
                <w:b w:val="0"/>
                <w:bCs/>
                <w:sz w:val="20"/>
                <w:szCs w:val="20"/>
              </w:rPr>
              <w:t>Semi-persistent reporting, activated by MAC CE/DCI</w:t>
            </w:r>
          </w:p>
          <w:p w14:paraId="706B4989" w14:textId="77777777" w:rsidR="00C760B3" w:rsidRDefault="00C760B3" w:rsidP="00C80ED2">
            <w:pPr>
              <w:pStyle w:val="Agreement"/>
              <w:numPr>
                <w:ilvl w:val="0"/>
                <w:numId w:val="0"/>
              </w:numPr>
              <w:ind w:left="360"/>
              <w:rPr>
                <w:i/>
                <w:iCs/>
                <w:lang w:val="en-US"/>
              </w:rPr>
            </w:pPr>
            <w:r w:rsidRPr="0057372D">
              <w:rPr>
                <w:b w:val="0"/>
                <w:bCs/>
                <w:sz w:val="20"/>
                <w:szCs w:val="20"/>
              </w:rPr>
              <w:t>Aperiodic CSI reporting, activated by DCI</w:t>
            </w:r>
          </w:p>
        </w:tc>
      </w:tr>
    </w:tbl>
    <w:p w14:paraId="5FB9A7B8" w14:textId="77777777" w:rsidR="00C760B3" w:rsidRDefault="00C760B3" w:rsidP="00C760B3">
      <w:pPr>
        <w:spacing w:before="240"/>
        <w:jc w:val="both"/>
        <w:rPr>
          <w:szCs w:val="22"/>
          <w:lang w:eastAsia="ko-KR"/>
        </w:rPr>
      </w:pPr>
      <w:r>
        <w:rPr>
          <w:rFonts w:hint="eastAsia"/>
          <w:lang w:eastAsia="ko-KR"/>
        </w:rPr>
        <w:t xml:space="preserve"> This contribution </w:t>
      </w:r>
      <w:r>
        <w:rPr>
          <w:szCs w:val="22"/>
          <w:lang w:eastAsia="ko-KR"/>
        </w:rPr>
        <w:t xml:space="preserve">aims to address issued regarding </w:t>
      </w:r>
      <w:r>
        <w:rPr>
          <w:rFonts w:hint="eastAsia"/>
          <w:szCs w:val="22"/>
          <w:lang w:eastAsia="ko-KR"/>
        </w:rPr>
        <w:t xml:space="preserve">applicable functionality reporting, data collection for UE sided training, and functionality continuity. </w:t>
      </w:r>
    </w:p>
    <w:p w14:paraId="70641F19" w14:textId="77777777" w:rsidR="00C760B3" w:rsidRDefault="00C760B3" w:rsidP="00C760B3">
      <w:pPr>
        <w:pStyle w:val="1"/>
        <w:rPr>
          <w:lang w:val="en-US"/>
        </w:rPr>
      </w:pPr>
      <w:r>
        <w:rPr>
          <w:lang w:val="en-US"/>
        </w:rPr>
        <w:t xml:space="preserve">2. Discussion </w:t>
      </w:r>
    </w:p>
    <w:p w14:paraId="4C09F971" w14:textId="77777777" w:rsidR="00C760B3" w:rsidRDefault="00C760B3" w:rsidP="00C760B3">
      <w:pPr>
        <w:pStyle w:val="2"/>
        <w:spacing w:after="240"/>
      </w:pPr>
      <w:bookmarkStart w:id="1" w:name="_Hlk165995999"/>
      <w:bookmarkStart w:id="2" w:name="_Hlk166068640"/>
      <w:r>
        <w:rPr>
          <w:rFonts w:hint="eastAsia"/>
        </w:rPr>
        <w:t>Applicability report</w:t>
      </w:r>
    </w:p>
    <w:p w14:paraId="35B34B87" w14:textId="77777777" w:rsidR="00C760B3" w:rsidRDefault="00C760B3" w:rsidP="00C760B3">
      <w:pPr>
        <w:pStyle w:val="Comments"/>
        <w:spacing w:after="240"/>
        <w:rPr>
          <w:rFonts w:eastAsia="맑은 고딕" w:cs="Arial"/>
          <w:i w:val="0"/>
          <w:iCs/>
          <w:sz w:val="22"/>
          <w:szCs w:val="22"/>
          <w:u w:val="single"/>
          <w:lang w:eastAsia="ko-KR"/>
        </w:rPr>
      </w:pPr>
      <w:r>
        <w:rPr>
          <w:rFonts w:eastAsia="맑은 고딕" w:cs="Arial" w:hint="eastAsia"/>
          <w:i w:val="0"/>
          <w:iCs/>
          <w:sz w:val="22"/>
          <w:szCs w:val="22"/>
          <w:u w:val="single"/>
          <w:lang w:eastAsia="ko-KR"/>
        </w:rPr>
        <w:t xml:space="preserve">UE Capability Information for applicability configuration/report </w:t>
      </w:r>
    </w:p>
    <w:p w14:paraId="3A654DF7" w14:textId="77777777" w:rsidR="00C760B3" w:rsidRDefault="00C760B3" w:rsidP="00C760B3">
      <w:pPr>
        <w:rPr>
          <w:lang w:val="en-US" w:eastAsia="ko-KR"/>
        </w:rPr>
      </w:pPr>
      <w:r w:rsidRPr="00E700DE">
        <w:rPr>
          <w:lang w:eastAsia="ko-KR"/>
        </w:rPr>
        <w:t xml:space="preserve">The network will refer to the information within the UE Capability Information to </w:t>
      </w:r>
      <w:r>
        <w:rPr>
          <w:rFonts w:hint="eastAsia"/>
          <w:lang w:eastAsia="ko-KR"/>
        </w:rPr>
        <w:t>set</w:t>
      </w:r>
      <w:r w:rsidRPr="00E700DE">
        <w:rPr>
          <w:lang w:eastAsia="ko-KR"/>
        </w:rPr>
        <w:t xml:space="preserve"> the </w:t>
      </w:r>
      <w:r>
        <w:rPr>
          <w:rFonts w:hint="eastAsia"/>
          <w:lang w:eastAsia="ko-KR"/>
        </w:rPr>
        <w:t>a</w:t>
      </w:r>
      <w:r w:rsidRPr="00E700DE">
        <w:rPr>
          <w:lang w:eastAsia="ko-KR"/>
        </w:rPr>
        <w:t xml:space="preserve">pplicability </w:t>
      </w:r>
      <w:r>
        <w:rPr>
          <w:rFonts w:hint="eastAsia"/>
          <w:lang w:eastAsia="ko-KR"/>
        </w:rPr>
        <w:t>r</w:t>
      </w:r>
      <w:r w:rsidRPr="00E700DE">
        <w:rPr>
          <w:lang w:eastAsia="ko-KR"/>
        </w:rPr>
        <w:t xml:space="preserve">eport </w:t>
      </w:r>
      <w:r>
        <w:rPr>
          <w:rFonts w:hint="eastAsia"/>
          <w:lang w:eastAsia="ko-KR"/>
        </w:rPr>
        <w:t>configuration</w:t>
      </w:r>
      <w:r w:rsidRPr="00E700DE">
        <w:rPr>
          <w:lang w:eastAsia="ko-KR"/>
        </w:rPr>
        <w:t>. If only the maximum values of specific capabilities related to measurement prediction are reported</w:t>
      </w:r>
      <w:r>
        <w:rPr>
          <w:rFonts w:hint="eastAsia"/>
          <w:lang w:eastAsia="ko-KR"/>
        </w:rPr>
        <w:t xml:space="preserve"> in </w:t>
      </w:r>
      <w:r w:rsidRPr="0057372D">
        <w:rPr>
          <w:rFonts w:hint="eastAsia"/>
          <w:i/>
          <w:iCs/>
          <w:lang w:eastAsia="ko-KR"/>
        </w:rPr>
        <w:t>UECapabilityInformation</w:t>
      </w:r>
      <w:r>
        <w:rPr>
          <w:rFonts w:hint="eastAsia"/>
          <w:lang w:eastAsia="ko-KR"/>
        </w:rPr>
        <w:t xml:space="preserve"> message</w:t>
      </w:r>
      <w:r w:rsidRPr="00E700DE">
        <w:rPr>
          <w:lang w:eastAsia="ko-KR"/>
        </w:rPr>
        <w:t xml:space="preserve">, it may lead to the inclusion of configurations </w:t>
      </w:r>
      <w:r>
        <w:rPr>
          <w:rFonts w:hint="eastAsia"/>
          <w:lang w:eastAsia="ko-KR"/>
        </w:rPr>
        <w:t>for</w:t>
      </w:r>
      <w:r w:rsidRPr="00E700DE">
        <w:rPr>
          <w:lang w:eastAsia="ko-KR"/>
        </w:rPr>
        <w:t xml:space="preserve"> the applicable report that are not actually </w:t>
      </w:r>
      <w:r>
        <w:rPr>
          <w:rFonts w:hint="eastAsia"/>
          <w:lang w:eastAsia="ko-KR"/>
        </w:rPr>
        <w:t>applicable</w:t>
      </w:r>
      <w:r w:rsidRPr="00E700DE">
        <w:rPr>
          <w:lang w:eastAsia="ko-KR"/>
        </w:rPr>
        <w:t xml:space="preserve"> for the UE.</w:t>
      </w:r>
      <w:r>
        <w:rPr>
          <w:rFonts w:hint="eastAsia"/>
          <w:lang w:eastAsia="ko-KR"/>
        </w:rPr>
        <w:t xml:space="preserve"> </w:t>
      </w:r>
      <w:r w:rsidRPr="0057372D">
        <w:rPr>
          <w:lang w:eastAsia="ko-KR"/>
        </w:rPr>
        <w:t>Therefore, to ensure an appropriate</w:t>
      </w:r>
      <w:r>
        <w:rPr>
          <w:rFonts w:hint="eastAsia"/>
          <w:lang w:eastAsia="ko-KR"/>
        </w:rPr>
        <w:t xml:space="preserve"> </w:t>
      </w:r>
      <w:r>
        <w:rPr>
          <w:rFonts w:hint="eastAsia"/>
          <w:lang w:eastAsia="ko-KR"/>
        </w:rPr>
        <w:lastRenderedPageBreak/>
        <w:t>configuration for the</w:t>
      </w:r>
      <w:r w:rsidRPr="0057372D">
        <w:rPr>
          <w:lang w:eastAsia="ko-KR"/>
        </w:rPr>
        <w:t xml:space="preserve"> applicability report, </w:t>
      </w:r>
      <w:r>
        <w:rPr>
          <w:rFonts w:hint="eastAsia"/>
          <w:lang w:eastAsia="ko-KR"/>
        </w:rPr>
        <w:t xml:space="preserve">it would be </w:t>
      </w:r>
      <w:r>
        <w:rPr>
          <w:lang w:eastAsia="ko-KR"/>
        </w:rPr>
        <w:t>beneficial</w:t>
      </w:r>
      <w:r>
        <w:rPr>
          <w:rFonts w:hint="eastAsia"/>
          <w:lang w:eastAsia="ko-KR"/>
        </w:rPr>
        <w:t xml:space="preserve"> to report </w:t>
      </w:r>
      <w:r w:rsidRPr="0057372D">
        <w:rPr>
          <w:lang w:eastAsia="ko-KR"/>
        </w:rPr>
        <w:t xml:space="preserve">the </w:t>
      </w:r>
      <w:r>
        <w:rPr>
          <w:rFonts w:hint="eastAsia"/>
          <w:lang w:eastAsia="ko-KR"/>
        </w:rPr>
        <w:t xml:space="preserve">capability </w:t>
      </w:r>
      <w:r w:rsidRPr="0057372D">
        <w:rPr>
          <w:lang w:eastAsia="ko-KR"/>
        </w:rPr>
        <w:t xml:space="preserve">information that can </w:t>
      </w:r>
      <w:r>
        <w:rPr>
          <w:rFonts w:hint="eastAsia"/>
          <w:lang w:eastAsia="ko-KR"/>
        </w:rPr>
        <w:t>update</w:t>
      </w:r>
      <w:r w:rsidRPr="0057372D">
        <w:rPr>
          <w:lang w:eastAsia="ko-KR"/>
        </w:rPr>
        <w:t xml:space="preserve"> </w:t>
      </w:r>
      <w:r>
        <w:rPr>
          <w:rFonts w:hint="eastAsia"/>
          <w:lang w:eastAsia="ko-KR"/>
        </w:rPr>
        <w:t>as value ranges</w:t>
      </w:r>
      <w:r w:rsidRPr="0057372D">
        <w:rPr>
          <w:lang w:eastAsia="ko-KR"/>
        </w:rPr>
        <w:t>.</w:t>
      </w:r>
    </w:p>
    <w:p w14:paraId="5B6CC0FD" w14:textId="77777777" w:rsidR="00C760B3" w:rsidRDefault="00C760B3" w:rsidP="00C760B3">
      <w:pPr>
        <w:spacing w:after="0"/>
        <w:rPr>
          <w:lang w:val="en-US" w:eastAsia="ko-KR"/>
        </w:rPr>
      </w:pPr>
      <w:r w:rsidRPr="0057372D">
        <w:rPr>
          <w:lang w:eastAsia="ko-KR"/>
        </w:rPr>
        <w:t>For example, consider the following Functional Group (FG) that takes into account the sizes of Set A and Set B:</w:t>
      </w:r>
    </w:p>
    <w:p w14:paraId="763495F4" w14:textId="77777777" w:rsidR="00C760B3" w:rsidRPr="00026576" w:rsidRDefault="00C760B3" w:rsidP="00C760B3">
      <w:pPr>
        <w:numPr>
          <w:ilvl w:val="0"/>
          <w:numId w:val="29"/>
        </w:numPr>
        <w:spacing w:after="0"/>
        <w:rPr>
          <w:lang w:val="en-US" w:eastAsia="ko-KR"/>
        </w:rPr>
      </w:pPr>
      <w:r w:rsidRPr="00026576">
        <w:rPr>
          <w:lang w:val="en-US" w:eastAsia="ko-KR"/>
        </w:rPr>
        <w:t xml:space="preserve">FG: BM-Case1 </w:t>
      </w:r>
    </w:p>
    <w:p w14:paraId="5A69AEFF" w14:textId="77777777" w:rsidR="00C760B3" w:rsidRPr="00026576" w:rsidRDefault="00C760B3" w:rsidP="00C760B3">
      <w:pPr>
        <w:numPr>
          <w:ilvl w:val="1"/>
          <w:numId w:val="29"/>
        </w:numPr>
        <w:spacing w:after="0"/>
        <w:rPr>
          <w:lang w:val="en-US" w:eastAsia="ko-KR"/>
        </w:rPr>
      </w:pPr>
      <w:r w:rsidRPr="00026576">
        <w:rPr>
          <w:lang w:val="en-US" w:eastAsia="ko-KR"/>
        </w:rPr>
        <w:t>Component#1: the max size of Set B</w:t>
      </w:r>
    </w:p>
    <w:p w14:paraId="236B4222" w14:textId="77777777" w:rsidR="00C760B3" w:rsidRPr="00026576" w:rsidRDefault="00C760B3" w:rsidP="00C760B3">
      <w:pPr>
        <w:numPr>
          <w:ilvl w:val="2"/>
          <w:numId w:val="29"/>
        </w:numPr>
        <w:spacing w:after="0"/>
        <w:rPr>
          <w:lang w:val="en-US" w:eastAsia="ko-KR"/>
        </w:rPr>
      </w:pPr>
      <w:r w:rsidRPr="00026576">
        <w:rPr>
          <w:lang w:val="en-US" w:eastAsia="ko-KR"/>
        </w:rPr>
        <w:t>Values: 16, 32, 64, 128, …</w:t>
      </w:r>
    </w:p>
    <w:p w14:paraId="64D4CF7E" w14:textId="77777777" w:rsidR="00C760B3" w:rsidRPr="00026576" w:rsidRDefault="00C760B3" w:rsidP="00C760B3">
      <w:pPr>
        <w:numPr>
          <w:ilvl w:val="1"/>
          <w:numId w:val="29"/>
        </w:numPr>
        <w:spacing w:after="0"/>
        <w:rPr>
          <w:lang w:val="en-US" w:eastAsia="ko-KR"/>
        </w:rPr>
      </w:pPr>
      <w:r w:rsidRPr="00026576">
        <w:rPr>
          <w:lang w:val="en-US" w:eastAsia="ko-KR"/>
        </w:rPr>
        <w:t>Component#2: the max size of Set A</w:t>
      </w:r>
    </w:p>
    <w:p w14:paraId="5328F701" w14:textId="77777777" w:rsidR="00C760B3" w:rsidRPr="00026576" w:rsidRDefault="00C760B3" w:rsidP="00C760B3">
      <w:pPr>
        <w:numPr>
          <w:ilvl w:val="2"/>
          <w:numId w:val="29"/>
        </w:numPr>
        <w:spacing w:after="0"/>
        <w:rPr>
          <w:lang w:val="en-US" w:eastAsia="ko-KR"/>
        </w:rPr>
      </w:pPr>
      <w:r w:rsidRPr="00026576">
        <w:rPr>
          <w:lang w:val="en-US" w:eastAsia="ko-KR"/>
        </w:rPr>
        <w:t>Values: 32, 64, 128, 256, …</w:t>
      </w:r>
    </w:p>
    <w:p w14:paraId="6598C038" w14:textId="77777777" w:rsidR="00C760B3" w:rsidRPr="00026576" w:rsidRDefault="00C760B3" w:rsidP="00C760B3">
      <w:pPr>
        <w:numPr>
          <w:ilvl w:val="1"/>
          <w:numId w:val="29"/>
        </w:numPr>
        <w:spacing w:after="0"/>
        <w:rPr>
          <w:lang w:val="en-US" w:eastAsia="ko-KR"/>
        </w:rPr>
      </w:pPr>
      <w:r w:rsidRPr="00026576">
        <w:rPr>
          <w:lang w:val="en-US" w:eastAsia="ko-KR"/>
        </w:rPr>
        <w:t xml:space="preserve">Component#3: the supported ratio(s) of Set B size divided by Set A size </w:t>
      </w:r>
    </w:p>
    <w:p w14:paraId="301322E6" w14:textId="77777777" w:rsidR="00C760B3" w:rsidRPr="00026576" w:rsidRDefault="00C760B3" w:rsidP="00C760B3">
      <w:pPr>
        <w:numPr>
          <w:ilvl w:val="2"/>
          <w:numId w:val="29"/>
        </w:numPr>
        <w:rPr>
          <w:lang w:val="en-US" w:eastAsia="ko-KR"/>
        </w:rPr>
      </w:pPr>
      <w:r w:rsidRPr="00026576">
        <w:rPr>
          <w:lang w:val="en-US" w:eastAsia="ko-KR"/>
        </w:rPr>
        <w:t xml:space="preserve">Values: 1/2, 1/4, 1/8, … </w:t>
      </w:r>
    </w:p>
    <w:p w14:paraId="692EA360" w14:textId="77777777" w:rsidR="00C760B3" w:rsidRDefault="00C760B3" w:rsidP="00C760B3">
      <w:pPr>
        <w:rPr>
          <w:lang w:val="en-US" w:eastAsia="ko-KR"/>
        </w:rPr>
      </w:pPr>
      <w:r w:rsidRPr="00026576">
        <w:rPr>
          <w:lang w:val="en-US" w:eastAsia="ko-KR"/>
        </w:rPr>
        <w:t xml:space="preserve">Component#1 is related to memory requirement at UE side thus the reported value in Step 2 may not be updated later according to applicable functionality updates. However, the supported values related to component#2 and component#3 can be updated according to applicable functionality updates, e.g. based on updates on NW or UE-side additional condition.  </w:t>
      </w:r>
    </w:p>
    <w:p w14:paraId="3D3E8134" w14:textId="77777777" w:rsidR="00C760B3" w:rsidRPr="00026576" w:rsidRDefault="00C760B3" w:rsidP="00C760B3">
      <w:pPr>
        <w:rPr>
          <w:lang w:val="en-US" w:eastAsia="ko-KR"/>
        </w:rPr>
      </w:pPr>
      <w:r w:rsidRPr="00026576">
        <w:rPr>
          <w:lang w:val="en-US" w:eastAsia="ko-KR"/>
        </w:rPr>
        <w:t>For example, a UE may report the following in Step 2</w:t>
      </w:r>
      <w:r>
        <w:rPr>
          <w:rFonts w:hint="eastAsia"/>
          <w:lang w:val="en-US" w:eastAsia="ko-KR"/>
        </w:rPr>
        <w:t>(</w:t>
      </w:r>
      <w:r w:rsidRPr="0057372D">
        <w:rPr>
          <w:rFonts w:hint="eastAsia"/>
          <w:i/>
          <w:iCs/>
          <w:lang w:eastAsia="ko-KR"/>
        </w:rPr>
        <w:t>UECapabilityInformation</w:t>
      </w:r>
      <w:r w:rsidRPr="0057372D">
        <w:rPr>
          <w:rFonts w:hint="eastAsia"/>
          <w:lang w:eastAsia="ko-KR"/>
        </w:rPr>
        <w:t>)</w:t>
      </w:r>
      <w:r w:rsidRPr="00026576">
        <w:rPr>
          <w:lang w:val="en-US" w:eastAsia="ko-KR"/>
        </w:rPr>
        <w:t>.</w:t>
      </w:r>
    </w:p>
    <w:p w14:paraId="21EF6DE0" w14:textId="77777777" w:rsidR="00C760B3" w:rsidRPr="00026576" w:rsidRDefault="00C760B3" w:rsidP="00C760B3">
      <w:pPr>
        <w:numPr>
          <w:ilvl w:val="0"/>
          <w:numId w:val="29"/>
        </w:numPr>
        <w:spacing w:after="0"/>
        <w:rPr>
          <w:lang w:val="en-US" w:eastAsia="ko-KR"/>
        </w:rPr>
      </w:pPr>
      <w:r w:rsidRPr="00026576">
        <w:rPr>
          <w:lang w:val="en-US" w:eastAsia="ko-KR"/>
        </w:rPr>
        <w:t>Support of the FG</w:t>
      </w:r>
    </w:p>
    <w:p w14:paraId="7956F6E0" w14:textId="77777777" w:rsidR="00C760B3" w:rsidRPr="00026576" w:rsidRDefault="00C760B3" w:rsidP="00C760B3">
      <w:pPr>
        <w:numPr>
          <w:ilvl w:val="0"/>
          <w:numId w:val="29"/>
        </w:numPr>
        <w:spacing w:after="0"/>
        <w:rPr>
          <w:lang w:val="en-US" w:eastAsia="ko-KR"/>
        </w:rPr>
      </w:pPr>
      <w:r w:rsidRPr="00026576">
        <w:rPr>
          <w:lang w:val="en-US" w:eastAsia="ko-KR"/>
        </w:rPr>
        <w:t>Component#1: 32</w:t>
      </w:r>
    </w:p>
    <w:p w14:paraId="1849DAAD" w14:textId="77777777" w:rsidR="00C760B3" w:rsidRPr="00026576" w:rsidRDefault="00C760B3" w:rsidP="00C760B3">
      <w:pPr>
        <w:numPr>
          <w:ilvl w:val="0"/>
          <w:numId w:val="29"/>
        </w:numPr>
        <w:spacing w:after="0"/>
        <w:rPr>
          <w:lang w:val="en-US" w:eastAsia="ko-KR"/>
        </w:rPr>
      </w:pPr>
      <w:r w:rsidRPr="00026576">
        <w:rPr>
          <w:lang w:val="en-US" w:eastAsia="ko-KR"/>
        </w:rPr>
        <w:t>Component#2: 64, 128</w:t>
      </w:r>
    </w:p>
    <w:p w14:paraId="6456D684" w14:textId="77777777" w:rsidR="00C760B3" w:rsidRPr="00026576" w:rsidRDefault="00C760B3" w:rsidP="00C760B3">
      <w:pPr>
        <w:numPr>
          <w:ilvl w:val="0"/>
          <w:numId w:val="29"/>
        </w:numPr>
        <w:rPr>
          <w:lang w:val="en-US" w:eastAsia="ko-KR"/>
        </w:rPr>
      </w:pPr>
      <w:r w:rsidRPr="00026576">
        <w:rPr>
          <w:lang w:val="en-US" w:eastAsia="ko-KR"/>
        </w:rPr>
        <w:t>Component#3: 1/2, 1/4</w:t>
      </w:r>
    </w:p>
    <w:p w14:paraId="72708494" w14:textId="77777777" w:rsidR="00C760B3" w:rsidRDefault="00C760B3" w:rsidP="00C760B3">
      <w:pPr>
        <w:rPr>
          <w:rFonts w:ascii="Arial" w:hAnsi="Arial" w:cs="Arial"/>
          <w:b/>
          <w:lang w:val="en-US" w:eastAsia="ko-KR"/>
        </w:rPr>
      </w:pPr>
      <w:r w:rsidRPr="00F33E0F">
        <w:rPr>
          <w:lang w:val="en-US" w:eastAsia="ko-KR"/>
        </w:rPr>
        <w:t>The network may configure the UE for applicability reporting in step 3 based on the UE capability information as components potentially applicable to the UE. The UE may then report the set of currently applicable components (e.g. (64, 1/2) and/or (128, 1/4)) in step 4.</w:t>
      </w:r>
    </w:p>
    <w:p w14:paraId="619B20EB" w14:textId="7DEF0F3A" w:rsidR="00C760B3" w:rsidRPr="00026576" w:rsidRDefault="00C760B3" w:rsidP="00C760B3">
      <w:pPr>
        <w:rPr>
          <w:rFonts w:ascii="Arial" w:hAnsi="Arial" w:cs="Arial"/>
          <w:b/>
          <w:lang w:eastAsia="ko-KR"/>
        </w:rPr>
      </w:pPr>
      <w:r w:rsidRPr="00026576">
        <w:rPr>
          <w:rFonts w:ascii="Arial" w:hAnsi="Arial" w:cs="Arial"/>
          <w:b/>
          <w:lang w:val="en-US" w:eastAsia="ko-KR"/>
        </w:rPr>
        <w:t xml:space="preserve">Proposal </w:t>
      </w:r>
      <w:r w:rsidRPr="0057372D">
        <w:rPr>
          <w:rFonts w:ascii="Arial" w:hAnsi="Arial" w:cs="Arial"/>
          <w:b/>
          <w:lang w:val="en-US" w:eastAsia="ko-KR"/>
        </w:rPr>
        <w:t>1</w:t>
      </w:r>
      <w:r w:rsidRPr="00026576">
        <w:rPr>
          <w:rFonts w:ascii="Arial" w:hAnsi="Arial" w:cs="Arial"/>
          <w:b/>
          <w:lang w:val="en-US" w:eastAsia="ko-KR"/>
        </w:rPr>
        <w:t xml:space="preserve">: </w:t>
      </w:r>
      <w:r w:rsidRPr="0057372D">
        <w:rPr>
          <w:rFonts w:ascii="Arial" w:hAnsi="Arial" w:cs="Arial"/>
          <w:b/>
          <w:lang w:eastAsia="ko-KR"/>
        </w:rPr>
        <w:t>For the components of a Functional Group (FG)</w:t>
      </w:r>
      <w:r>
        <w:rPr>
          <w:rFonts w:ascii="Arial" w:hAnsi="Arial" w:cs="Arial" w:hint="eastAsia"/>
          <w:b/>
          <w:lang w:eastAsia="ko-KR"/>
        </w:rPr>
        <w:t xml:space="preserve"> in </w:t>
      </w:r>
      <w:r w:rsidRPr="0057372D">
        <w:rPr>
          <w:rFonts w:ascii="Arial" w:hAnsi="Arial" w:cs="Arial" w:hint="eastAsia"/>
          <w:b/>
          <w:i/>
          <w:iCs/>
          <w:lang w:eastAsia="ko-KR"/>
        </w:rPr>
        <w:t>UECapabilityInformation</w:t>
      </w:r>
      <w:r>
        <w:rPr>
          <w:rFonts w:ascii="Arial" w:hAnsi="Arial" w:cs="Arial" w:hint="eastAsia"/>
          <w:b/>
          <w:lang w:eastAsia="ko-KR"/>
        </w:rPr>
        <w:t xml:space="preserve"> message</w:t>
      </w:r>
      <w:r w:rsidRPr="0057372D">
        <w:rPr>
          <w:rFonts w:ascii="Arial" w:hAnsi="Arial" w:cs="Arial"/>
          <w:b/>
          <w:lang w:eastAsia="ko-KR"/>
        </w:rPr>
        <w:t>, the UE report</w:t>
      </w:r>
      <w:r w:rsidR="009B0415">
        <w:rPr>
          <w:rFonts w:ascii="Arial" w:hAnsi="Arial" w:cs="Arial" w:hint="eastAsia"/>
          <w:b/>
          <w:lang w:eastAsia="ko-KR"/>
        </w:rPr>
        <w:t>s</w:t>
      </w:r>
      <w:r w:rsidRPr="0057372D">
        <w:rPr>
          <w:rFonts w:ascii="Arial" w:hAnsi="Arial" w:cs="Arial"/>
          <w:b/>
          <w:lang w:eastAsia="ko-KR"/>
        </w:rPr>
        <w:t xml:space="preserve"> value ranges that are potentially </w:t>
      </w:r>
      <w:r>
        <w:rPr>
          <w:rFonts w:ascii="Arial" w:hAnsi="Arial" w:cs="Arial" w:hint="eastAsia"/>
          <w:b/>
          <w:lang w:eastAsia="ko-KR"/>
        </w:rPr>
        <w:t xml:space="preserve">applicable. FFS </w:t>
      </w:r>
      <w:r w:rsidRPr="0057372D">
        <w:rPr>
          <w:rFonts w:ascii="Arial" w:hAnsi="Arial" w:cs="Arial"/>
          <w:b/>
          <w:lang w:eastAsia="ko-KR"/>
        </w:rPr>
        <w:t xml:space="preserve">detailed </w:t>
      </w:r>
      <w:r>
        <w:rPr>
          <w:rFonts w:ascii="Arial" w:hAnsi="Arial" w:cs="Arial" w:hint="eastAsia"/>
          <w:b/>
          <w:lang w:eastAsia="ko-KR"/>
        </w:rPr>
        <w:t>c</w:t>
      </w:r>
      <w:r w:rsidRPr="0057372D">
        <w:rPr>
          <w:rFonts w:ascii="Arial" w:hAnsi="Arial" w:cs="Arial"/>
          <w:b/>
          <w:lang w:eastAsia="ko-KR"/>
        </w:rPr>
        <w:t xml:space="preserve">apability </w:t>
      </w:r>
      <w:r>
        <w:rPr>
          <w:rFonts w:ascii="Arial" w:hAnsi="Arial" w:cs="Arial" w:hint="eastAsia"/>
          <w:b/>
          <w:lang w:eastAsia="ko-KR"/>
        </w:rPr>
        <w:t>components</w:t>
      </w:r>
      <w:r w:rsidRPr="0057372D">
        <w:rPr>
          <w:rFonts w:ascii="Arial" w:hAnsi="Arial" w:cs="Arial"/>
          <w:b/>
          <w:lang w:eastAsia="ko-KR"/>
        </w:rPr>
        <w:t xml:space="preserve"> are required for RAN1 input</w:t>
      </w:r>
    </w:p>
    <w:p w14:paraId="174ABAA7" w14:textId="77777777" w:rsidR="00C760B3" w:rsidRDefault="00C760B3" w:rsidP="00C760B3">
      <w:pPr>
        <w:pStyle w:val="Comments"/>
        <w:spacing w:after="240"/>
        <w:rPr>
          <w:rFonts w:eastAsia="맑은 고딕" w:cs="Arial"/>
          <w:i w:val="0"/>
          <w:iCs/>
          <w:sz w:val="22"/>
          <w:szCs w:val="22"/>
          <w:u w:val="single"/>
          <w:lang w:eastAsia="ko-KR"/>
        </w:rPr>
      </w:pPr>
      <w:r>
        <w:rPr>
          <w:rFonts w:eastAsia="맑은 고딕" w:cs="Arial" w:hint="eastAsia"/>
          <w:i w:val="0"/>
          <w:iCs/>
          <w:sz w:val="22"/>
          <w:szCs w:val="22"/>
          <w:u w:val="single"/>
          <w:lang w:eastAsia="ko-KR"/>
        </w:rPr>
        <w:t xml:space="preserve">Explicit Inapplicability report </w:t>
      </w:r>
    </w:p>
    <w:p w14:paraId="28E765FF" w14:textId="77777777" w:rsidR="00C760B3" w:rsidRPr="00A71770" w:rsidRDefault="00C760B3" w:rsidP="00C760B3">
      <w:pPr>
        <w:rPr>
          <w:lang w:val="en-US" w:eastAsia="ko-KR"/>
        </w:rPr>
      </w:pPr>
      <w:r w:rsidRPr="00A71770">
        <w:rPr>
          <w:lang w:val="en-US" w:eastAsia="ko-KR"/>
        </w:rPr>
        <w:t>RAN2 has agreed to support the explicit reporting of applicability</w:t>
      </w:r>
      <w:r>
        <w:rPr>
          <w:rFonts w:hint="eastAsia"/>
          <w:lang w:val="en-US" w:eastAsia="ko-KR"/>
        </w:rPr>
        <w:t>/</w:t>
      </w:r>
      <w:r w:rsidRPr="00A71770">
        <w:rPr>
          <w:lang w:val="en-US" w:eastAsia="ko-KR"/>
        </w:rPr>
        <w:t>inapplicability in the initial report, and in subsequent reports</w:t>
      </w:r>
      <w:r>
        <w:rPr>
          <w:rFonts w:hint="eastAsia"/>
          <w:lang w:val="en-US" w:eastAsia="ko-KR"/>
        </w:rPr>
        <w:t>.</w:t>
      </w:r>
    </w:p>
    <w:p w14:paraId="5040AC7F" w14:textId="77777777" w:rsidR="00C760B3" w:rsidRPr="00A71770" w:rsidRDefault="00C760B3" w:rsidP="00C760B3">
      <w:pPr>
        <w:rPr>
          <w:lang w:val="en-US" w:eastAsia="ko-KR"/>
        </w:rPr>
      </w:pPr>
      <w:r w:rsidRPr="00A71770">
        <w:rPr>
          <w:lang w:val="en-US" w:eastAsia="ko-KR"/>
        </w:rPr>
        <w:t xml:space="preserve">Regarding the reporting method, there are two approaches: index type and bit masking type. The original proposal to report </w:t>
      </w:r>
      <w:r>
        <w:rPr>
          <w:rFonts w:hint="eastAsia"/>
          <w:lang w:val="en-US" w:eastAsia="ko-KR"/>
        </w:rPr>
        <w:t xml:space="preserve">explicit </w:t>
      </w:r>
      <w:r w:rsidRPr="00A71770">
        <w:rPr>
          <w:lang w:val="en-US" w:eastAsia="ko-KR"/>
        </w:rPr>
        <w:t>inapplicability was intended to inform the network of the reasons for inapplicability. For example, some companies have suggested that the applicable functionality report can be used for specific purposes, such as requesting a particular configuration when retraining is necessary. In this context, they argue that non-applicable functionalities should be explicitly reported along with the reasons, allowing the network to understand which configuration should be used for training instead of activating a specific functionality.</w:t>
      </w:r>
    </w:p>
    <w:p w14:paraId="5C265B34" w14:textId="77777777" w:rsidR="00C760B3" w:rsidRPr="00A71770" w:rsidRDefault="00C760B3" w:rsidP="00C760B3">
      <w:pPr>
        <w:rPr>
          <w:lang w:val="en-US" w:eastAsia="ko-KR"/>
        </w:rPr>
      </w:pPr>
      <w:r w:rsidRPr="00A71770">
        <w:rPr>
          <w:lang w:val="en-US" w:eastAsia="ko-KR"/>
        </w:rPr>
        <w:t xml:space="preserve">Therefore, according to the original intent, </w:t>
      </w:r>
      <w:bookmarkStart w:id="3" w:name="_Hlk193988496"/>
      <w:r w:rsidRPr="00A71770">
        <w:rPr>
          <w:lang w:val="en-US" w:eastAsia="ko-KR"/>
        </w:rPr>
        <w:t>the bitmap masking method may not effectively convey the reasons for individual functionalities being inapplicable</w:t>
      </w:r>
      <w:bookmarkEnd w:id="3"/>
      <w:r w:rsidRPr="00A71770">
        <w:rPr>
          <w:lang w:val="en-US" w:eastAsia="ko-KR"/>
        </w:rPr>
        <w:t>. Additionally, interpreting a bitmap requires decoding each bit for specific configurations, which can introduce overhead, especially if configurations change frequently, potentially complicating network operations.</w:t>
      </w:r>
    </w:p>
    <w:p w14:paraId="4685B647" w14:textId="77777777" w:rsidR="00C760B3" w:rsidRPr="00A71770" w:rsidRDefault="00C760B3" w:rsidP="00C760B3">
      <w:pPr>
        <w:rPr>
          <w:rFonts w:ascii="Arial" w:hAnsi="Arial" w:cs="Arial"/>
          <w:b/>
          <w:lang w:val="en-US" w:eastAsia="ko-KR"/>
        </w:rPr>
      </w:pPr>
      <w:r w:rsidRPr="00A71770">
        <w:rPr>
          <w:rFonts w:ascii="Arial" w:hAnsi="Arial" w:cs="Arial"/>
          <w:b/>
          <w:lang w:val="en-US" w:eastAsia="ko-KR"/>
        </w:rPr>
        <w:t xml:space="preserve">Observation </w:t>
      </w:r>
      <w:r>
        <w:rPr>
          <w:rFonts w:ascii="Arial" w:hAnsi="Arial" w:cs="Arial" w:hint="eastAsia"/>
          <w:b/>
          <w:lang w:val="en-US" w:eastAsia="ko-KR"/>
        </w:rPr>
        <w:t>1.</w:t>
      </w:r>
      <w:r w:rsidRPr="00A71770">
        <w:rPr>
          <w:rFonts w:ascii="Arial" w:hAnsi="Arial" w:cs="Arial"/>
          <w:b/>
          <w:lang w:val="en-US" w:eastAsia="ko-KR"/>
        </w:rPr>
        <w:t xml:space="preserve"> Inapplicable functionalities can be explicitly reported along with reasons, enabling the network to determine which configuration should be used for training instead </w:t>
      </w:r>
      <w:r w:rsidRPr="00A71770">
        <w:rPr>
          <w:rFonts w:ascii="Arial" w:hAnsi="Arial" w:cs="Arial"/>
          <w:b/>
          <w:lang w:val="en-US" w:eastAsia="ko-KR"/>
        </w:rPr>
        <w:lastRenderedPageBreak/>
        <w:t>of activating a particular functionality.</w:t>
      </w:r>
      <w:r>
        <w:rPr>
          <w:rFonts w:ascii="Arial" w:hAnsi="Arial" w:cs="Arial" w:hint="eastAsia"/>
          <w:b/>
          <w:lang w:val="en-US" w:eastAsia="ko-KR"/>
        </w:rPr>
        <w:t xml:space="preserve"> T</w:t>
      </w:r>
      <w:r w:rsidRPr="008272F4">
        <w:rPr>
          <w:rFonts w:ascii="Arial" w:hAnsi="Arial" w:cs="Arial"/>
          <w:b/>
          <w:lang w:val="en-US" w:eastAsia="ko-KR"/>
        </w:rPr>
        <w:t>he bitmap masking method may not effectively convey the reasons for individual functionalities being inapplicable</w:t>
      </w:r>
    </w:p>
    <w:p w14:paraId="12AE9A36" w14:textId="77777777" w:rsidR="00C760B3" w:rsidRPr="00A71770" w:rsidRDefault="00C760B3" w:rsidP="00C760B3">
      <w:pPr>
        <w:rPr>
          <w:rFonts w:ascii="Arial" w:hAnsi="Arial" w:cs="Arial"/>
          <w:b/>
          <w:lang w:val="en-US" w:eastAsia="ko-KR"/>
        </w:rPr>
      </w:pPr>
      <w:r w:rsidRPr="00A71770">
        <w:rPr>
          <w:rFonts w:ascii="Arial" w:hAnsi="Arial" w:cs="Arial"/>
          <w:b/>
          <w:lang w:val="en-US" w:eastAsia="ko-KR"/>
        </w:rPr>
        <w:t xml:space="preserve">Proposal </w:t>
      </w:r>
      <w:r>
        <w:rPr>
          <w:rFonts w:ascii="Arial" w:hAnsi="Arial" w:cs="Arial" w:hint="eastAsia"/>
          <w:b/>
          <w:lang w:val="en-US" w:eastAsia="ko-KR"/>
        </w:rPr>
        <w:t>2.</w:t>
      </w:r>
      <w:r w:rsidRPr="00A71770">
        <w:rPr>
          <w:rFonts w:ascii="Arial" w:hAnsi="Arial" w:cs="Arial"/>
          <w:b/>
          <w:lang w:val="en-US" w:eastAsia="ko-KR"/>
        </w:rPr>
        <w:t> </w:t>
      </w:r>
      <w:r w:rsidRPr="00A71770">
        <w:rPr>
          <w:rFonts w:ascii="Arial" w:hAnsi="Arial" w:cs="Arial" w:hint="eastAsia"/>
          <w:b/>
          <w:lang w:val="en-US" w:eastAsia="ko-KR"/>
        </w:rPr>
        <w:t>To u</w:t>
      </w:r>
      <w:r w:rsidRPr="00A71770">
        <w:rPr>
          <w:rFonts w:ascii="Arial" w:hAnsi="Arial" w:cs="Arial"/>
          <w:b/>
          <w:lang w:val="en-US" w:eastAsia="ko-KR"/>
        </w:rPr>
        <w:t>se index type information to indicate applicable and inapplicable functionalities.</w:t>
      </w:r>
    </w:p>
    <w:p w14:paraId="4F5EC9FB" w14:textId="77777777" w:rsidR="00C760B3" w:rsidRDefault="00C760B3" w:rsidP="00C760B3">
      <w:pPr>
        <w:rPr>
          <w:lang w:val="en-US" w:eastAsia="ko-KR"/>
        </w:rPr>
      </w:pPr>
      <w:r w:rsidRPr="00E04567">
        <w:rPr>
          <w:lang w:val="en-US" w:eastAsia="ko-KR"/>
        </w:rPr>
        <w:t xml:space="preserve">However, in cases where it is unnecessary to inform the network of specific reasons for inapplicability—such as when the purpose is to activate or deactivate a particular functionality—reporting both applicable and non-applicable functionalities simultaneously may be redundant and could introduce signaling overhead. The applicable functionalities already indicate what can be activated. </w:t>
      </w:r>
    </w:p>
    <w:p w14:paraId="02777D27" w14:textId="77777777" w:rsidR="00C760B3" w:rsidRPr="00E04567" w:rsidRDefault="00C760B3" w:rsidP="00C760B3">
      <w:pPr>
        <w:rPr>
          <w:lang w:val="en-US" w:eastAsia="ko-KR"/>
        </w:rPr>
      </w:pPr>
      <w:r w:rsidRPr="00E04567">
        <w:rPr>
          <w:lang w:val="en-US" w:eastAsia="ko-KR"/>
        </w:rPr>
        <w:t xml:space="preserve">In practice, from the perspective of (de)activation, the network only needs to manage what can be activated, not what cannot. As long as the UE provides a list of applicable functionalities, the network can implicitly infer that the rest are </w:t>
      </w:r>
      <w:r>
        <w:rPr>
          <w:rFonts w:hint="eastAsia"/>
          <w:lang w:val="en-US" w:eastAsia="ko-KR"/>
        </w:rPr>
        <w:t>in</w:t>
      </w:r>
      <w:r w:rsidRPr="00E04567">
        <w:rPr>
          <w:lang w:val="en-US" w:eastAsia="ko-KR"/>
        </w:rPr>
        <w:t>applicable.</w:t>
      </w:r>
      <w:r>
        <w:rPr>
          <w:rFonts w:hint="eastAsia"/>
          <w:lang w:val="en-US" w:eastAsia="ko-KR"/>
        </w:rPr>
        <w:t xml:space="preserve"> </w:t>
      </w:r>
      <w:r w:rsidRPr="00E04567">
        <w:rPr>
          <w:lang w:val="en-US" w:eastAsia="ko-KR"/>
        </w:rPr>
        <w:t xml:space="preserve">Therefore, consistently reporting </w:t>
      </w:r>
      <w:r>
        <w:rPr>
          <w:rFonts w:hint="eastAsia"/>
          <w:lang w:val="en-US" w:eastAsia="ko-KR"/>
        </w:rPr>
        <w:t>in</w:t>
      </w:r>
      <w:r w:rsidRPr="00E04567">
        <w:rPr>
          <w:lang w:val="en-US" w:eastAsia="ko-KR"/>
        </w:rPr>
        <w:t>applicable functionalities in these cases, even when there is no specific reason, could lead to inefficiencies, such as unnecessary signaling overhead.</w:t>
      </w:r>
    </w:p>
    <w:p w14:paraId="3D08E1EA" w14:textId="77777777" w:rsidR="00C760B3" w:rsidRPr="00126889" w:rsidRDefault="00C760B3" w:rsidP="00C760B3">
      <w:pPr>
        <w:rPr>
          <w:lang w:val="en-US" w:eastAsia="ko-KR"/>
        </w:rPr>
      </w:pPr>
      <w:r w:rsidRPr="00E04567">
        <w:rPr>
          <w:lang w:val="en-US" w:eastAsia="ko-KR"/>
        </w:rPr>
        <w:t>To address this, RAN2 should separate the procedures for reporting non-applicable functionalities based on the purpose of the report:</w:t>
      </w:r>
    </w:p>
    <w:p w14:paraId="18CF8FF3" w14:textId="77777777" w:rsidR="00C760B3" w:rsidRDefault="00C760B3" w:rsidP="00C760B3">
      <w:pPr>
        <w:pStyle w:val="ac"/>
        <w:numPr>
          <w:ilvl w:val="0"/>
          <w:numId w:val="21"/>
        </w:numPr>
        <w:spacing w:after="0" w:line="240" w:lineRule="auto"/>
        <w:ind w:leftChars="0"/>
        <w:rPr>
          <w:lang w:eastAsia="ko-KR"/>
        </w:rPr>
      </w:pPr>
      <w:r w:rsidRPr="00126889">
        <w:rPr>
          <w:lang w:eastAsia="ko-KR"/>
        </w:rPr>
        <w:t xml:space="preserve">For deactivating a </w:t>
      </w:r>
      <w:r>
        <w:rPr>
          <w:rFonts w:hint="eastAsia"/>
          <w:lang w:eastAsia="ko-KR"/>
        </w:rPr>
        <w:t>in</w:t>
      </w:r>
      <w:r w:rsidRPr="00126889">
        <w:rPr>
          <w:lang w:eastAsia="ko-KR"/>
        </w:rPr>
        <w:t>applicable functionality:</w:t>
      </w:r>
    </w:p>
    <w:p w14:paraId="6DD221C2" w14:textId="77777777" w:rsidR="00C760B3" w:rsidRPr="00126889" w:rsidRDefault="00C760B3" w:rsidP="00C760B3">
      <w:pPr>
        <w:pStyle w:val="ac"/>
        <w:numPr>
          <w:ilvl w:val="1"/>
          <w:numId w:val="10"/>
        </w:numPr>
        <w:spacing w:after="0"/>
        <w:ind w:leftChars="0"/>
        <w:rPr>
          <w:lang w:eastAsia="ko-KR"/>
        </w:rPr>
      </w:pPr>
      <w:r w:rsidRPr="00126889">
        <w:rPr>
          <w:rFonts w:eastAsia="맑은 고딕"/>
          <w:lang w:val="en-US" w:eastAsia="ko-KR"/>
        </w:rPr>
        <w:t>There</w:t>
      </w:r>
      <w:r w:rsidRPr="00126889">
        <w:rPr>
          <w:lang w:eastAsia="ko-KR"/>
        </w:rPr>
        <w:t xml:space="preserve"> is </w:t>
      </w:r>
      <w:bookmarkStart w:id="4" w:name="_Hlk193748893"/>
      <w:r w:rsidRPr="00126889">
        <w:rPr>
          <w:lang w:eastAsia="ko-KR"/>
        </w:rPr>
        <w:t xml:space="preserve">no need to explicitly report </w:t>
      </w:r>
      <w:r>
        <w:rPr>
          <w:rFonts w:hint="eastAsia"/>
          <w:lang w:eastAsia="ko-KR"/>
        </w:rPr>
        <w:t>in</w:t>
      </w:r>
      <w:r w:rsidRPr="00126889">
        <w:rPr>
          <w:lang w:eastAsia="ko-KR"/>
        </w:rPr>
        <w:t>applicable functionality. Simply reporting the applicable functionality is sufficient.</w:t>
      </w:r>
      <w:bookmarkEnd w:id="4"/>
    </w:p>
    <w:p w14:paraId="3166106E" w14:textId="77777777" w:rsidR="00C760B3" w:rsidRDefault="00C760B3" w:rsidP="00C760B3">
      <w:pPr>
        <w:pStyle w:val="ac"/>
        <w:numPr>
          <w:ilvl w:val="0"/>
          <w:numId w:val="21"/>
        </w:numPr>
        <w:spacing w:after="0" w:line="240" w:lineRule="auto"/>
        <w:ind w:leftChars="0"/>
        <w:rPr>
          <w:lang w:eastAsia="ko-KR"/>
        </w:rPr>
      </w:pPr>
      <w:r w:rsidRPr="00126889">
        <w:rPr>
          <w:lang w:eastAsia="ko-KR"/>
        </w:rPr>
        <w:t>For informing the network about a preferred configuration (e.g., in cases related to training purposes):</w:t>
      </w:r>
    </w:p>
    <w:p w14:paraId="339116AA" w14:textId="77777777" w:rsidR="00C760B3" w:rsidRPr="00126889" w:rsidRDefault="00C760B3" w:rsidP="00C760B3">
      <w:pPr>
        <w:pStyle w:val="ac"/>
        <w:numPr>
          <w:ilvl w:val="1"/>
          <w:numId w:val="10"/>
        </w:numPr>
        <w:spacing w:after="0"/>
        <w:ind w:leftChars="0"/>
        <w:rPr>
          <w:rFonts w:eastAsia="맑은 고딕"/>
          <w:lang w:val="en-US" w:eastAsia="ko-KR"/>
        </w:rPr>
      </w:pPr>
      <w:r w:rsidRPr="00126889">
        <w:rPr>
          <w:rFonts w:eastAsia="맑은 고딕"/>
          <w:lang w:val="en-US" w:eastAsia="ko-KR"/>
        </w:rPr>
        <w:t xml:space="preserve">The UE may explicitly report </w:t>
      </w:r>
      <w:r>
        <w:rPr>
          <w:rFonts w:eastAsia="맑은 고딕" w:hint="eastAsia"/>
          <w:lang w:val="en-US" w:eastAsia="ko-KR"/>
        </w:rPr>
        <w:t>in</w:t>
      </w:r>
      <w:r w:rsidRPr="00126889">
        <w:rPr>
          <w:rFonts w:eastAsia="맑은 고딕"/>
          <w:lang w:val="en-US" w:eastAsia="ko-KR"/>
        </w:rPr>
        <w:t xml:space="preserve">applicable functionality </w:t>
      </w:r>
      <w:r>
        <w:rPr>
          <w:rFonts w:eastAsia="맑은 고딕" w:hint="eastAsia"/>
          <w:lang w:val="en-US" w:eastAsia="ko-KR"/>
        </w:rPr>
        <w:t xml:space="preserve">only </w:t>
      </w:r>
      <w:r w:rsidRPr="00126889">
        <w:rPr>
          <w:rFonts w:eastAsia="맑은 고딕"/>
          <w:lang w:val="en-US" w:eastAsia="ko-KR"/>
        </w:rPr>
        <w:t xml:space="preserve">when it intends to request a specific </w:t>
      </w:r>
      <w:r>
        <w:rPr>
          <w:rFonts w:eastAsia="맑은 고딕" w:hint="eastAsia"/>
          <w:lang w:val="en-US" w:eastAsia="ko-KR"/>
        </w:rPr>
        <w:t>transmission/configuration</w:t>
      </w:r>
      <w:r w:rsidRPr="00126889">
        <w:rPr>
          <w:rFonts w:eastAsia="맑은 고딕"/>
          <w:lang w:val="en-US" w:eastAsia="ko-KR"/>
        </w:rPr>
        <w:t xml:space="preserve"> </w:t>
      </w:r>
    </w:p>
    <w:p w14:paraId="601F5544" w14:textId="77777777" w:rsidR="00C760B3" w:rsidRDefault="00C760B3" w:rsidP="00C760B3">
      <w:pPr>
        <w:spacing w:before="240"/>
        <w:rPr>
          <w:rFonts w:ascii="Arial" w:eastAsia="맑은 고딕" w:hAnsi="Arial" w:cs="Arial"/>
          <w:b/>
          <w:bCs/>
          <w:lang w:val="en-US" w:eastAsia="ko-KR"/>
        </w:rPr>
      </w:pPr>
      <w:r>
        <w:rPr>
          <w:rFonts w:ascii="Arial" w:eastAsia="맑은 고딕" w:hAnsi="Arial" w:cs="Arial" w:hint="eastAsia"/>
          <w:b/>
          <w:bCs/>
          <w:lang w:val="en-US" w:eastAsia="ko-KR"/>
        </w:rPr>
        <w:t xml:space="preserve">Observation 2. </w:t>
      </w:r>
      <w:r w:rsidRPr="00E04567">
        <w:rPr>
          <w:rFonts w:ascii="Arial" w:eastAsia="맑은 고딕" w:hAnsi="Arial" w:cs="Arial"/>
          <w:b/>
          <w:bCs/>
          <w:lang w:eastAsia="ko-KR"/>
        </w:rPr>
        <w:t>When there is no reason for inapplicability, reporting both applicable and non-applicable functionalities may be redundant and introduce signal</w:t>
      </w:r>
      <w:r>
        <w:rPr>
          <w:rFonts w:ascii="Arial" w:eastAsia="맑은 고딕" w:hAnsi="Arial" w:cs="Arial" w:hint="eastAsia"/>
          <w:b/>
          <w:bCs/>
          <w:lang w:eastAsia="ko-KR"/>
        </w:rPr>
        <w:t>l</w:t>
      </w:r>
      <w:r w:rsidRPr="00E04567">
        <w:rPr>
          <w:rFonts w:ascii="Arial" w:eastAsia="맑은 고딕" w:hAnsi="Arial" w:cs="Arial"/>
          <w:b/>
          <w:bCs/>
          <w:lang w:eastAsia="ko-KR"/>
        </w:rPr>
        <w:t>ing overhead.</w:t>
      </w:r>
    </w:p>
    <w:p w14:paraId="2D1705EB" w14:textId="77777777" w:rsidR="00C760B3" w:rsidRPr="00291E3C" w:rsidRDefault="00C760B3" w:rsidP="00C760B3">
      <w:pPr>
        <w:spacing w:before="240"/>
        <w:rPr>
          <w:rFonts w:ascii="Arial" w:eastAsia="맑은 고딕" w:hAnsi="Arial" w:cs="Arial"/>
          <w:b/>
          <w:bCs/>
          <w:lang w:val="en-US" w:eastAsia="ko-KR"/>
        </w:rPr>
      </w:pPr>
      <w:r w:rsidRPr="006400BD">
        <w:rPr>
          <w:rFonts w:ascii="Arial" w:eastAsia="맑은 고딕" w:hAnsi="Arial" w:cs="Arial"/>
          <w:b/>
          <w:bCs/>
          <w:lang w:val="en-US" w:eastAsia="ko-KR"/>
        </w:rPr>
        <w:t xml:space="preserve">Proposal </w:t>
      </w:r>
      <w:r>
        <w:rPr>
          <w:rFonts w:ascii="Arial" w:eastAsia="맑은 고딕" w:hAnsi="Arial" w:cs="Arial" w:hint="eastAsia"/>
          <w:b/>
          <w:bCs/>
          <w:lang w:val="en-US" w:eastAsia="ko-KR"/>
        </w:rPr>
        <w:t>3</w:t>
      </w:r>
      <w:r w:rsidRPr="006400BD">
        <w:rPr>
          <w:rFonts w:ascii="Arial" w:eastAsia="맑은 고딕" w:hAnsi="Arial" w:cs="Arial"/>
          <w:b/>
          <w:bCs/>
          <w:lang w:val="en-US" w:eastAsia="ko-KR"/>
        </w:rPr>
        <w:t xml:space="preserve">. </w:t>
      </w:r>
      <w:r>
        <w:rPr>
          <w:rFonts w:ascii="Arial" w:eastAsia="맑은 고딕" w:hAnsi="Arial" w:cs="Arial" w:hint="eastAsia"/>
          <w:b/>
          <w:bCs/>
          <w:lang w:eastAsia="ko-KR"/>
        </w:rPr>
        <w:t>Inapplicable</w:t>
      </w:r>
      <w:r w:rsidRPr="00E04567">
        <w:rPr>
          <w:rFonts w:ascii="Arial" w:eastAsia="맑은 고딕" w:hAnsi="Arial" w:cs="Arial"/>
          <w:b/>
          <w:bCs/>
          <w:lang w:eastAsia="ko-KR"/>
        </w:rPr>
        <w:t xml:space="preserve"> functionalities should only be reported </w:t>
      </w:r>
      <w:r>
        <w:rPr>
          <w:rFonts w:ascii="Arial" w:eastAsia="맑은 고딕" w:hAnsi="Arial" w:cs="Arial" w:hint="eastAsia"/>
          <w:b/>
          <w:bCs/>
          <w:lang w:eastAsia="ko-KR"/>
        </w:rPr>
        <w:t xml:space="preserve">only </w:t>
      </w:r>
      <w:r w:rsidRPr="00E04567">
        <w:rPr>
          <w:rFonts w:ascii="Arial" w:eastAsia="맑은 고딕" w:hAnsi="Arial" w:cs="Arial"/>
          <w:b/>
          <w:bCs/>
          <w:lang w:eastAsia="ko-KR"/>
        </w:rPr>
        <w:t>when specific reasons exist</w:t>
      </w:r>
      <w:r>
        <w:rPr>
          <w:rFonts w:ascii="Arial" w:eastAsia="맑은 고딕" w:hAnsi="Arial" w:cs="Arial" w:hint="eastAsia"/>
          <w:b/>
          <w:bCs/>
          <w:lang w:eastAsia="ko-KR"/>
        </w:rPr>
        <w:t xml:space="preserve"> (Annes 4.1)</w:t>
      </w:r>
    </w:p>
    <w:p w14:paraId="674AD7A5" w14:textId="77777777" w:rsidR="00C760B3" w:rsidRDefault="00C760B3" w:rsidP="00C760B3">
      <w:pPr>
        <w:pStyle w:val="2"/>
        <w:spacing w:after="240"/>
      </w:pPr>
      <w:r w:rsidRPr="007670BB">
        <w:rPr>
          <w:rFonts w:hint="eastAsia"/>
        </w:rPr>
        <w:t>Data collection for UE sided training</w:t>
      </w:r>
      <w:r>
        <w:rPr>
          <w:rFonts w:hint="eastAsia"/>
        </w:rPr>
        <w:t xml:space="preserve"> </w:t>
      </w:r>
    </w:p>
    <w:p w14:paraId="3D3FB586" w14:textId="77777777" w:rsidR="00C760B3" w:rsidRPr="00D15058" w:rsidRDefault="00C760B3" w:rsidP="00C760B3">
      <w:pPr>
        <w:pStyle w:val="Comments"/>
        <w:spacing w:after="240"/>
        <w:rPr>
          <w:rFonts w:eastAsia="맑은 고딕" w:cs="Arial"/>
          <w:i w:val="0"/>
          <w:iCs/>
          <w:sz w:val="22"/>
          <w:szCs w:val="22"/>
          <w:u w:val="single"/>
          <w:lang w:eastAsia="ko-KR"/>
        </w:rPr>
      </w:pPr>
      <w:r>
        <w:rPr>
          <w:rFonts w:eastAsia="맑은 고딕" w:cs="Arial" w:hint="eastAsia"/>
          <w:i w:val="0"/>
          <w:iCs/>
          <w:sz w:val="22"/>
          <w:szCs w:val="22"/>
          <w:u w:val="single"/>
          <w:lang w:eastAsia="ko-KR"/>
        </w:rPr>
        <w:t>RS configuration</w:t>
      </w:r>
    </w:p>
    <w:p w14:paraId="5023B4B0" w14:textId="77777777" w:rsidR="00C760B3" w:rsidRDefault="00C760B3" w:rsidP="00C760B3">
      <w:pPr>
        <w:spacing w:before="240"/>
        <w:rPr>
          <w:lang w:val="en-US" w:eastAsia="ko-KR"/>
        </w:rPr>
      </w:pPr>
      <w:r w:rsidRPr="00E010A2">
        <w:rPr>
          <w:lang w:eastAsia="ko-KR"/>
        </w:rPr>
        <w:t xml:space="preserve">The RS configuration for UE-sided </w:t>
      </w:r>
      <w:r>
        <w:rPr>
          <w:rFonts w:hint="eastAsia"/>
          <w:lang w:eastAsia="ko-KR"/>
        </w:rPr>
        <w:t>data collection</w:t>
      </w:r>
      <w:r w:rsidRPr="00E010A2">
        <w:rPr>
          <w:lang w:eastAsia="ko-KR"/>
        </w:rPr>
        <w:t xml:space="preserve"> is related to the CSI reporting configuration. The request for RS configuration is currently under discussion in the applicability report, and the framework for these requests is being </w:t>
      </w:r>
      <w:r>
        <w:rPr>
          <w:rFonts w:hint="eastAsia"/>
          <w:lang w:eastAsia="ko-KR"/>
        </w:rPr>
        <w:t xml:space="preserve">addressed </w:t>
      </w:r>
      <w:r w:rsidRPr="00E010A2">
        <w:rPr>
          <w:lang w:eastAsia="ko-KR"/>
        </w:rPr>
        <w:t>through Option A and Option B. Therefore, instead of introducing a new RS-related configuration framework</w:t>
      </w:r>
      <w:r>
        <w:rPr>
          <w:rFonts w:hint="eastAsia"/>
          <w:lang w:eastAsia="ko-KR"/>
        </w:rPr>
        <w:t xml:space="preserve"> for UE request</w:t>
      </w:r>
      <w:r w:rsidRPr="00E010A2">
        <w:rPr>
          <w:lang w:eastAsia="ko-KR"/>
        </w:rPr>
        <w:t>, the existing RS configuration framework</w:t>
      </w:r>
      <w:r>
        <w:rPr>
          <w:rFonts w:hint="eastAsia"/>
          <w:lang w:eastAsia="ko-KR"/>
        </w:rPr>
        <w:t xml:space="preserve"> for applicability report</w:t>
      </w:r>
      <w:r w:rsidRPr="00E010A2">
        <w:rPr>
          <w:lang w:eastAsia="ko-KR"/>
        </w:rPr>
        <w:t xml:space="preserve"> can be utilized for the </w:t>
      </w:r>
      <w:r>
        <w:rPr>
          <w:rFonts w:hint="eastAsia"/>
          <w:lang w:eastAsia="ko-KR"/>
        </w:rPr>
        <w:t>UE request</w:t>
      </w:r>
      <w:r w:rsidRPr="00E010A2">
        <w:rPr>
          <w:lang w:eastAsia="ko-KR"/>
        </w:rPr>
        <w:t xml:space="preserve">. For instance, Option A can be </w:t>
      </w:r>
      <w:r>
        <w:rPr>
          <w:rFonts w:hint="eastAsia"/>
          <w:lang w:eastAsia="ko-KR"/>
        </w:rPr>
        <w:t>used</w:t>
      </w:r>
      <w:r w:rsidRPr="00E010A2">
        <w:rPr>
          <w:lang w:eastAsia="ko-KR"/>
        </w:rPr>
        <w:t xml:space="preserve"> for the transmission of the preferred CSI configuration, while Option B can be used to request the preferred RS configuration, as outlined in Annex 4.2.</w:t>
      </w:r>
    </w:p>
    <w:p w14:paraId="04D7AA12" w14:textId="77777777" w:rsidR="00C760B3" w:rsidRPr="007517BA" w:rsidRDefault="00C760B3" w:rsidP="00C760B3">
      <w:pPr>
        <w:spacing w:before="240"/>
        <w:rPr>
          <w:bCs/>
          <w:lang w:val="en-US" w:eastAsia="ko-KR"/>
        </w:rPr>
      </w:pPr>
      <w:r w:rsidRPr="007517BA">
        <w:rPr>
          <w:bCs/>
          <w:lang w:val="en-US" w:eastAsia="ko-KR"/>
        </w:rPr>
        <w:t xml:space="preserve">RAN2 </w:t>
      </w:r>
      <w:r>
        <w:rPr>
          <w:rFonts w:hint="eastAsia"/>
          <w:bCs/>
          <w:lang w:val="en-US" w:eastAsia="ko-KR"/>
        </w:rPr>
        <w:t>can also</w:t>
      </w:r>
      <w:r w:rsidRPr="007517BA">
        <w:rPr>
          <w:bCs/>
          <w:lang w:val="en-US" w:eastAsia="ko-KR"/>
        </w:rPr>
        <w:t xml:space="preserve"> consider several methods for the subsequent process of sending the UE request and assess the feasibility of each method. The following methods are examples that can be considered:</w:t>
      </w:r>
    </w:p>
    <w:p w14:paraId="60A417C1" w14:textId="77777777" w:rsidR="00C760B3" w:rsidRPr="002E587E" w:rsidRDefault="00C760B3" w:rsidP="00C760B3">
      <w:pPr>
        <w:numPr>
          <w:ilvl w:val="0"/>
          <w:numId w:val="58"/>
        </w:numPr>
        <w:spacing w:before="240"/>
        <w:rPr>
          <w:i/>
          <w:iCs/>
          <w:lang w:val="en-US" w:eastAsia="ko-KR"/>
        </w:rPr>
      </w:pPr>
      <w:r w:rsidRPr="007517BA">
        <w:rPr>
          <w:lang w:val="en-US" w:eastAsia="ko-KR"/>
        </w:rPr>
        <w:t xml:space="preserve">Method 1: Specify a separate Information Element (IE), such as </w:t>
      </w:r>
      <w:bookmarkStart w:id="5" w:name="_Hlk193982191"/>
      <w:r w:rsidRPr="002E587E">
        <w:rPr>
          <w:i/>
          <w:iCs/>
          <w:lang w:val="en-US" w:eastAsia="ko-KR"/>
        </w:rPr>
        <w:t>DataCollectionPreference-r19</w:t>
      </w:r>
      <w:bookmarkEnd w:id="5"/>
    </w:p>
    <w:p w14:paraId="12302F31" w14:textId="77777777" w:rsidR="00C760B3" w:rsidRPr="00EF68FB" w:rsidRDefault="00C760B3" w:rsidP="00C760B3">
      <w:pPr>
        <w:numPr>
          <w:ilvl w:val="0"/>
          <w:numId w:val="58"/>
        </w:numPr>
        <w:spacing w:before="240"/>
        <w:rPr>
          <w:lang w:val="en-US" w:eastAsia="ko-KR"/>
        </w:rPr>
      </w:pPr>
      <w:r w:rsidRPr="007517BA">
        <w:rPr>
          <w:lang w:val="en-US" w:eastAsia="ko-KR"/>
        </w:rPr>
        <w:t>Method 2: Include the UE request within the applicability report for transmission.</w:t>
      </w:r>
    </w:p>
    <w:p w14:paraId="5D8F29BD" w14:textId="77777777" w:rsidR="00C760B3" w:rsidRDefault="00C760B3" w:rsidP="00C760B3">
      <w:pPr>
        <w:spacing w:before="240"/>
        <w:rPr>
          <w:rFonts w:ascii="Arial" w:hAnsi="Arial" w:cs="Arial"/>
          <w:b/>
          <w:bCs/>
          <w:lang w:val="en-US" w:eastAsia="ko-KR"/>
        </w:rPr>
      </w:pPr>
      <w:r w:rsidRPr="00857FCE">
        <w:rPr>
          <w:rFonts w:ascii="Arial" w:hAnsi="Arial" w:cs="Arial"/>
          <w:b/>
          <w:bCs/>
          <w:lang w:val="en-US" w:eastAsia="ko-KR"/>
        </w:rPr>
        <w:lastRenderedPageBreak/>
        <w:t xml:space="preserve">Proposal </w:t>
      </w:r>
      <w:r>
        <w:rPr>
          <w:rFonts w:ascii="Arial" w:hAnsi="Arial" w:cs="Arial" w:hint="eastAsia"/>
          <w:b/>
          <w:bCs/>
          <w:lang w:val="en-US" w:eastAsia="ko-KR"/>
        </w:rPr>
        <w:t>4</w:t>
      </w:r>
      <w:r w:rsidRPr="00857FCE">
        <w:rPr>
          <w:rFonts w:ascii="Arial" w:hAnsi="Arial" w:cs="Arial"/>
          <w:b/>
          <w:bCs/>
          <w:lang w:val="en-US" w:eastAsia="ko-KR"/>
        </w:rPr>
        <w:t xml:space="preserve">: </w:t>
      </w:r>
      <w:r>
        <w:rPr>
          <w:rFonts w:ascii="Arial" w:hAnsi="Arial" w:cs="Arial" w:hint="eastAsia"/>
          <w:b/>
          <w:bCs/>
          <w:lang w:val="en-US" w:eastAsia="ko-KR"/>
        </w:rPr>
        <w:t xml:space="preserve">RS configuration for UE request (for UE sided data collection) can reuse RS configuration framework for applicability report (Annex 4.2) </w:t>
      </w:r>
    </w:p>
    <w:p w14:paraId="584127AD" w14:textId="77777777" w:rsidR="00C760B3" w:rsidRPr="007517BA" w:rsidRDefault="00C760B3" w:rsidP="00C760B3">
      <w:pPr>
        <w:spacing w:before="240"/>
        <w:rPr>
          <w:rFonts w:ascii="Arial" w:hAnsi="Arial" w:cs="Arial"/>
          <w:b/>
          <w:bCs/>
          <w:lang w:val="en-US" w:eastAsia="ko-KR"/>
        </w:rPr>
      </w:pPr>
      <w:r>
        <w:rPr>
          <w:rFonts w:ascii="Arial" w:hAnsi="Arial" w:cs="Arial" w:hint="eastAsia"/>
          <w:b/>
          <w:bCs/>
          <w:lang w:val="en-US" w:eastAsia="ko-KR"/>
        </w:rPr>
        <w:t xml:space="preserve">Proposal 5. To </w:t>
      </w:r>
      <w:r>
        <w:rPr>
          <w:rFonts w:ascii="Arial" w:hAnsi="Arial" w:cs="Arial"/>
          <w:b/>
          <w:bCs/>
          <w:lang w:val="en-US" w:eastAsia="ko-KR"/>
        </w:rPr>
        <w:t>discuss</w:t>
      </w:r>
      <w:r>
        <w:rPr>
          <w:rFonts w:ascii="Arial" w:hAnsi="Arial" w:cs="Arial" w:hint="eastAsia"/>
          <w:b/>
          <w:bCs/>
          <w:lang w:val="en-US" w:eastAsia="ko-KR"/>
        </w:rPr>
        <w:t xml:space="preserve"> </w:t>
      </w:r>
      <w:r w:rsidRPr="007517BA">
        <w:rPr>
          <w:rFonts w:ascii="Arial" w:hAnsi="Arial" w:cs="Arial"/>
          <w:b/>
          <w:bCs/>
          <w:lang w:val="en-US" w:eastAsia="ko-KR"/>
        </w:rPr>
        <w:t>the subsequent transmission procedure of UE request (e.g., transmit UE request through a separate IE</w:t>
      </w:r>
      <w:r>
        <w:rPr>
          <w:rFonts w:ascii="Arial" w:hAnsi="Arial" w:cs="Arial" w:hint="eastAsia"/>
          <w:b/>
          <w:bCs/>
          <w:lang w:val="en-US" w:eastAsia="ko-KR"/>
        </w:rPr>
        <w:t xml:space="preserve">(e.g., </w:t>
      </w:r>
      <w:r w:rsidRPr="007517BA">
        <w:rPr>
          <w:rFonts w:ascii="Arial" w:hAnsi="Arial" w:cs="Arial"/>
          <w:b/>
          <w:bCs/>
          <w:lang w:val="en-US" w:eastAsia="ko-KR"/>
        </w:rPr>
        <w:t>DataCollectionPreference-r19</w:t>
      </w:r>
      <w:r>
        <w:rPr>
          <w:rFonts w:ascii="Arial" w:hAnsi="Arial" w:cs="Arial" w:hint="eastAsia"/>
          <w:b/>
          <w:bCs/>
          <w:lang w:val="en-US" w:eastAsia="ko-KR"/>
        </w:rPr>
        <w:t>)</w:t>
      </w:r>
      <w:r w:rsidRPr="007517BA">
        <w:rPr>
          <w:rFonts w:ascii="Arial" w:hAnsi="Arial" w:cs="Arial"/>
          <w:b/>
          <w:bCs/>
          <w:lang w:val="en-US" w:eastAsia="ko-KR"/>
        </w:rPr>
        <w:t xml:space="preserve"> </w:t>
      </w:r>
      <w:r>
        <w:rPr>
          <w:rFonts w:ascii="Arial" w:hAnsi="Arial" w:cs="Arial" w:hint="eastAsia"/>
          <w:b/>
          <w:bCs/>
          <w:lang w:val="en-US" w:eastAsia="ko-KR"/>
        </w:rPr>
        <w:t xml:space="preserve">or </w:t>
      </w:r>
      <w:r w:rsidRPr="007517BA">
        <w:rPr>
          <w:rFonts w:ascii="Arial" w:hAnsi="Arial" w:cs="Arial"/>
          <w:b/>
          <w:bCs/>
          <w:lang w:val="en-US" w:eastAsia="ko-KR"/>
        </w:rPr>
        <w:t>whether to include the UE request in the applicability report)</w:t>
      </w:r>
      <w:r>
        <w:rPr>
          <w:rFonts w:ascii="Arial" w:hAnsi="Arial" w:cs="Arial" w:hint="eastAsia"/>
          <w:b/>
          <w:bCs/>
          <w:lang w:val="en-US" w:eastAsia="ko-KR"/>
        </w:rPr>
        <w:t xml:space="preserve"> (Annex 4.2)</w:t>
      </w:r>
    </w:p>
    <w:bookmarkEnd w:id="1"/>
    <w:bookmarkEnd w:id="2"/>
    <w:p w14:paraId="569C06E4" w14:textId="77777777" w:rsidR="00C760B3" w:rsidRDefault="00C760B3" w:rsidP="00C760B3">
      <w:pPr>
        <w:pStyle w:val="1"/>
        <w:rPr>
          <w:lang w:val="en-US" w:eastAsia="ko-KR"/>
        </w:rPr>
      </w:pPr>
      <w:r w:rsidRPr="00E85D9A">
        <w:rPr>
          <w:lang w:val="en-US" w:eastAsia="ko-KR"/>
        </w:rPr>
        <w:t>3. Conclusion</w:t>
      </w:r>
    </w:p>
    <w:p w14:paraId="3AC13A03" w14:textId="77777777" w:rsidR="00C760B3" w:rsidRPr="00026576" w:rsidRDefault="00C760B3" w:rsidP="00C760B3">
      <w:pPr>
        <w:rPr>
          <w:rFonts w:ascii="Arial" w:hAnsi="Arial" w:cs="Arial"/>
          <w:b/>
          <w:lang w:eastAsia="ko-KR"/>
        </w:rPr>
      </w:pPr>
      <w:r w:rsidRPr="00026576">
        <w:rPr>
          <w:rFonts w:ascii="Arial" w:hAnsi="Arial" w:cs="Arial"/>
          <w:b/>
          <w:lang w:val="en-US" w:eastAsia="ko-KR"/>
        </w:rPr>
        <w:t xml:space="preserve">Proposal </w:t>
      </w:r>
      <w:r w:rsidRPr="0057372D">
        <w:rPr>
          <w:rFonts w:ascii="Arial" w:hAnsi="Arial" w:cs="Arial"/>
          <w:b/>
          <w:lang w:val="en-US" w:eastAsia="ko-KR"/>
        </w:rPr>
        <w:t>1</w:t>
      </w:r>
      <w:r w:rsidRPr="00026576">
        <w:rPr>
          <w:rFonts w:ascii="Arial" w:hAnsi="Arial" w:cs="Arial"/>
          <w:b/>
          <w:lang w:val="en-US" w:eastAsia="ko-KR"/>
        </w:rPr>
        <w:t xml:space="preserve">: </w:t>
      </w:r>
      <w:r w:rsidRPr="0057372D">
        <w:rPr>
          <w:rFonts w:ascii="Arial" w:hAnsi="Arial" w:cs="Arial"/>
          <w:b/>
          <w:lang w:eastAsia="ko-KR"/>
        </w:rPr>
        <w:t>For the components of a Functional Group (FG)</w:t>
      </w:r>
      <w:r>
        <w:rPr>
          <w:rFonts w:ascii="Arial" w:hAnsi="Arial" w:cs="Arial" w:hint="eastAsia"/>
          <w:b/>
          <w:lang w:eastAsia="ko-KR"/>
        </w:rPr>
        <w:t xml:space="preserve"> in </w:t>
      </w:r>
      <w:r w:rsidRPr="0057372D">
        <w:rPr>
          <w:rFonts w:ascii="Arial" w:hAnsi="Arial" w:cs="Arial" w:hint="eastAsia"/>
          <w:b/>
          <w:i/>
          <w:iCs/>
          <w:lang w:eastAsia="ko-KR"/>
        </w:rPr>
        <w:t>UECapabilityInformation</w:t>
      </w:r>
      <w:r>
        <w:rPr>
          <w:rFonts w:ascii="Arial" w:hAnsi="Arial" w:cs="Arial" w:hint="eastAsia"/>
          <w:b/>
          <w:lang w:eastAsia="ko-KR"/>
        </w:rPr>
        <w:t xml:space="preserve"> message</w:t>
      </w:r>
      <w:r w:rsidRPr="0057372D">
        <w:rPr>
          <w:rFonts w:ascii="Arial" w:hAnsi="Arial" w:cs="Arial"/>
          <w:b/>
          <w:lang w:eastAsia="ko-KR"/>
        </w:rPr>
        <w:t xml:space="preserve">, the UE should report value ranges that are potentially </w:t>
      </w:r>
      <w:r>
        <w:rPr>
          <w:rFonts w:ascii="Arial" w:hAnsi="Arial" w:cs="Arial" w:hint="eastAsia"/>
          <w:b/>
          <w:lang w:eastAsia="ko-KR"/>
        </w:rPr>
        <w:t xml:space="preserve">applicable. FFS </w:t>
      </w:r>
      <w:r w:rsidRPr="0057372D">
        <w:rPr>
          <w:rFonts w:ascii="Arial" w:hAnsi="Arial" w:cs="Arial"/>
          <w:b/>
          <w:lang w:eastAsia="ko-KR"/>
        </w:rPr>
        <w:t xml:space="preserve">detailed </w:t>
      </w:r>
      <w:r>
        <w:rPr>
          <w:rFonts w:ascii="Arial" w:hAnsi="Arial" w:cs="Arial" w:hint="eastAsia"/>
          <w:b/>
          <w:lang w:eastAsia="ko-KR"/>
        </w:rPr>
        <w:t>c</w:t>
      </w:r>
      <w:r w:rsidRPr="0057372D">
        <w:rPr>
          <w:rFonts w:ascii="Arial" w:hAnsi="Arial" w:cs="Arial"/>
          <w:b/>
          <w:lang w:eastAsia="ko-KR"/>
        </w:rPr>
        <w:t xml:space="preserve">apability </w:t>
      </w:r>
      <w:r>
        <w:rPr>
          <w:rFonts w:ascii="Arial" w:hAnsi="Arial" w:cs="Arial" w:hint="eastAsia"/>
          <w:b/>
          <w:lang w:eastAsia="ko-KR"/>
        </w:rPr>
        <w:t>components</w:t>
      </w:r>
      <w:r w:rsidRPr="0057372D">
        <w:rPr>
          <w:rFonts w:ascii="Arial" w:hAnsi="Arial" w:cs="Arial"/>
          <w:b/>
          <w:lang w:eastAsia="ko-KR"/>
        </w:rPr>
        <w:t xml:space="preserve"> are required for RAN1 input</w:t>
      </w:r>
    </w:p>
    <w:p w14:paraId="21DB4F1F" w14:textId="77777777" w:rsidR="00C760B3" w:rsidRPr="00A71770" w:rsidRDefault="00C760B3" w:rsidP="00C760B3">
      <w:pPr>
        <w:rPr>
          <w:rFonts w:ascii="Arial" w:hAnsi="Arial" w:cs="Arial"/>
          <w:b/>
          <w:lang w:val="en-US" w:eastAsia="ko-KR"/>
        </w:rPr>
      </w:pPr>
      <w:r w:rsidRPr="00A71770">
        <w:rPr>
          <w:rFonts w:ascii="Arial" w:hAnsi="Arial" w:cs="Arial"/>
          <w:b/>
          <w:lang w:val="en-US" w:eastAsia="ko-KR"/>
        </w:rPr>
        <w:t xml:space="preserve">Observation </w:t>
      </w:r>
      <w:r>
        <w:rPr>
          <w:rFonts w:ascii="Arial" w:hAnsi="Arial" w:cs="Arial" w:hint="eastAsia"/>
          <w:b/>
          <w:lang w:val="en-US" w:eastAsia="ko-KR"/>
        </w:rPr>
        <w:t>1.</w:t>
      </w:r>
      <w:r w:rsidRPr="00A71770">
        <w:rPr>
          <w:rFonts w:ascii="Arial" w:hAnsi="Arial" w:cs="Arial"/>
          <w:b/>
          <w:lang w:val="en-US" w:eastAsia="ko-KR"/>
        </w:rPr>
        <w:t> Inapplicable functionalities can be explicitly reported along with reasons, enabling the network to determine which configuration should be used for training instead of activating a particular functionality.</w:t>
      </w:r>
      <w:r>
        <w:rPr>
          <w:rFonts w:ascii="Arial" w:hAnsi="Arial" w:cs="Arial" w:hint="eastAsia"/>
          <w:b/>
          <w:lang w:val="en-US" w:eastAsia="ko-KR"/>
        </w:rPr>
        <w:t xml:space="preserve"> T</w:t>
      </w:r>
      <w:r w:rsidRPr="008272F4">
        <w:rPr>
          <w:rFonts w:ascii="Arial" w:hAnsi="Arial" w:cs="Arial"/>
          <w:b/>
          <w:lang w:val="en-US" w:eastAsia="ko-KR"/>
        </w:rPr>
        <w:t>he bitmap masking method may not effectively convey the reasons for individual functionalities being inapplicable</w:t>
      </w:r>
    </w:p>
    <w:p w14:paraId="75771D6B" w14:textId="77777777" w:rsidR="00C760B3" w:rsidRPr="00A71770" w:rsidRDefault="00C760B3" w:rsidP="00C760B3">
      <w:pPr>
        <w:rPr>
          <w:rFonts w:ascii="Arial" w:hAnsi="Arial" w:cs="Arial"/>
          <w:b/>
          <w:lang w:val="en-US" w:eastAsia="ko-KR"/>
        </w:rPr>
      </w:pPr>
      <w:r w:rsidRPr="00A71770">
        <w:rPr>
          <w:rFonts w:ascii="Arial" w:hAnsi="Arial" w:cs="Arial"/>
          <w:b/>
          <w:lang w:val="en-US" w:eastAsia="ko-KR"/>
        </w:rPr>
        <w:t xml:space="preserve">Proposal </w:t>
      </w:r>
      <w:r>
        <w:rPr>
          <w:rFonts w:ascii="Arial" w:hAnsi="Arial" w:cs="Arial" w:hint="eastAsia"/>
          <w:b/>
          <w:lang w:val="en-US" w:eastAsia="ko-KR"/>
        </w:rPr>
        <w:t>2.</w:t>
      </w:r>
      <w:r w:rsidRPr="00A71770">
        <w:rPr>
          <w:rFonts w:ascii="Arial" w:hAnsi="Arial" w:cs="Arial"/>
          <w:b/>
          <w:lang w:val="en-US" w:eastAsia="ko-KR"/>
        </w:rPr>
        <w:t> </w:t>
      </w:r>
      <w:r w:rsidRPr="00A71770">
        <w:rPr>
          <w:rFonts w:ascii="Arial" w:hAnsi="Arial" w:cs="Arial" w:hint="eastAsia"/>
          <w:b/>
          <w:lang w:val="en-US" w:eastAsia="ko-KR"/>
        </w:rPr>
        <w:t>To u</w:t>
      </w:r>
      <w:r w:rsidRPr="00A71770">
        <w:rPr>
          <w:rFonts w:ascii="Arial" w:hAnsi="Arial" w:cs="Arial"/>
          <w:b/>
          <w:lang w:val="en-US" w:eastAsia="ko-KR"/>
        </w:rPr>
        <w:t>se index type information to indicate applicable and inapplicable functionalities.</w:t>
      </w:r>
    </w:p>
    <w:p w14:paraId="75B084CF" w14:textId="77777777" w:rsidR="00C760B3" w:rsidRDefault="00C760B3" w:rsidP="00C760B3">
      <w:pPr>
        <w:spacing w:before="240"/>
        <w:rPr>
          <w:rFonts w:ascii="Arial" w:eastAsia="맑은 고딕" w:hAnsi="Arial" w:cs="Arial"/>
          <w:b/>
          <w:bCs/>
          <w:lang w:val="en-US" w:eastAsia="ko-KR"/>
        </w:rPr>
      </w:pPr>
      <w:r>
        <w:rPr>
          <w:rFonts w:ascii="Arial" w:eastAsia="맑은 고딕" w:hAnsi="Arial" w:cs="Arial" w:hint="eastAsia"/>
          <w:b/>
          <w:bCs/>
          <w:lang w:val="en-US" w:eastAsia="ko-KR"/>
        </w:rPr>
        <w:t xml:space="preserve">Observation 2. </w:t>
      </w:r>
      <w:r w:rsidRPr="00E04567">
        <w:rPr>
          <w:rFonts w:ascii="Arial" w:eastAsia="맑은 고딕" w:hAnsi="Arial" w:cs="Arial"/>
          <w:b/>
          <w:bCs/>
          <w:lang w:eastAsia="ko-KR"/>
        </w:rPr>
        <w:t>When there is no reason for inapplicability, reporting both applicable and non-applicable functionalities may be redundant and introduce signal</w:t>
      </w:r>
      <w:r>
        <w:rPr>
          <w:rFonts w:ascii="Arial" w:eastAsia="맑은 고딕" w:hAnsi="Arial" w:cs="Arial" w:hint="eastAsia"/>
          <w:b/>
          <w:bCs/>
          <w:lang w:eastAsia="ko-KR"/>
        </w:rPr>
        <w:t>l</w:t>
      </w:r>
      <w:r w:rsidRPr="00E04567">
        <w:rPr>
          <w:rFonts w:ascii="Arial" w:eastAsia="맑은 고딕" w:hAnsi="Arial" w:cs="Arial"/>
          <w:b/>
          <w:bCs/>
          <w:lang w:eastAsia="ko-KR"/>
        </w:rPr>
        <w:t>ing overhead.</w:t>
      </w:r>
    </w:p>
    <w:p w14:paraId="0FE3EB9E" w14:textId="77777777" w:rsidR="00C760B3" w:rsidRPr="00291E3C" w:rsidRDefault="00C760B3" w:rsidP="00C760B3">
      <w:pPr>
        <w:spacing w:before="240"/>
        <w:rPr>
          <w:rFonts w:ascii="Arial" w:eastAsia="맑은 고딕" w:hAnsi="Arial" w:cs="Arial"/>
          <w:b/>
          <w:bCs/>
          <w:lang w:val="en-US" w:eastAsia="ko-KR"/>
        </w:rPr>
      </w:pPr>
      <w:r w:rsidRPr="006400BD">
        <w:rPr>
          <w:rFonts w:ascii="Arial" w:eastAsia="맑은 고딕" w:hAnsi="Arial" w:cs="Arial"/>
          <w:b/>
          <w:bCs/>
          <w:lang w:val="en-US" w:eastAsia="ko-KR"/>
        </w:rPr>
        <w:t xml:space="preserve">Proposal </w:t>
      </w:r>
      <w:r>
        <w:rPr>
          <w:rFonts w:ascii="Arial" w:eastAsia="맑은 고딕" w:hAnsi="Arial" w:cs="Arial" w:hint="eastAsia"/>
          <w:b/>
          <w:bCs/>
          <w:lang w:val="en-US" w:eastAsia="ko-KR"/>
        </w:rPr>
        <w:t>3</w:t>
      </w:r>
      <w:r w:rsidRPr="006400BD">
        <w:rPr>
          <w:rFonts w:ascii="Arial" w:eastAsia="맑은 고딕" w:hAnsi="Arial" w:cs="Arial"/>
          <w:b/>
          <w:bCs/>
          <w:lang w:val="en-US" w:eastAsia="ko-KR"/>
        </w:rPr>
        <w:t xml:space="preserve">. </w:t>
      </w:r>
      <w:r>
        <w:rPr>
          <w:rFonts w:ascii="Arial" w:eastAsia="맑은 고딕" w:hAnsi="Arial" w:cs="Arial" w:hint="eastAsia"/>
          <w:b/>
          <w:bCs/>
          <w:lang w:eastAsia="ko-KR"/>
        </w:rPr>
        <w:t>Inapplicable</w:t>
      </w:r>
      <w:r w:rsidRPr="00E04567">
        <w:rPr>
          <w:rFonts w:ascii="Arial" w:eastAsia="맑은 고딕" w:hAnsi="Arial" w:cs="Arial"/>
          <w:b/>
          <w:bCs/>
          <w:lang w:eastAsia="ko-KR"/>
        </w:rPr>
        <w:t xml:space="preserve"> functionalities should only be reported </w:t>
      </w:r>
      <w:r>
        <w:rPr>
          <w:rFonts w:ascii="Arial" w:eastAsia="맑은 고딕" w:hAnsi="Arial" w:cs="Arial" w:hint="eastAsia"/>
          <w:b/>
          <w:bCs/>
          <w:lang w:eastAsia="ko-KR"/>
        </w:rPr>
        <w:t xml:space="preserve">only </w:t>
      </w:r>
      <w:r w:rsidRPr="00E04567">
        <w:rPr>
          <w:rFonts w:ascii="Arial" w:eastAsia="맑은 고딕" w:hAnsi="Arial" w:cs="Arial"/>
          <w:b/>
          <w:bCs/>
          <w:lang w:eastAsia="ko-KR"/>
        </w:rPr>
        <w:t>when specific reasons exist</w:t>
      </w:r>
      <w:r>
        <w:rPr>
          <w:rFonts w:ascii="Arial" w:eastAsia="맑은 고딕" w:hAnsi="Arial" w:cs="Arial" w:hint="eastAsia"/>
          <w:b/>
          <w:bCs/>
          <w:lang w:eastAsia="ko-KR"/>
        </w:rPr>
        <w:t xml:space="preserve"> (Annes 4.1)</w:t>
      </w:r>
    </w:p>
    <w:p w14:paraId="35D2CDF6" w14:textId="77777777" w:rsidR="00C760B3" w:rsidRDefault="00C760B3" w:rsidP="00C760B3">
      <w:pPr>
        <w:spacing w:before="240"/>
        <w:rPr>
          <w:rFonts w:ascii="Arial" w:hAnsi="Arial" w:cs="Arial"/>
          <w:b/>
          <w:bCs/>
          <w:lang w:val="en-US" w:eastAsia="ko-KR"/>
        </w:rPr>
      </w:pPr>
      <w:r w:rsidRPr="00857FCE">
        <w:rPr>
          <w:rFonts w:ascii="Arial" w:hAnsi="Arial" w:cs="Arial"/>
          <w:b/>
          <w:bCs/>
          <w:lang w:val="en-US" w:eastAsia="ko-KR"/>
        </w:rPr>
        <w:t xml:space="preserve">Proposal </w:t>
      </w:r>
      <w:r>
        <w:rPr>
          <w:rFonts w:ascii="Arial" w:hAnsi="Arial" w:cs="Arial" w:hint="eastAsia"/>
          <w:b/>
          <w:bCs/>
          <w:lang w:val="en-US" w:eastAsia="ko-KR"/>
        </w:rPr>
        <w:t>4</w:t>
      </w:r>
      <w:r w:rsidRPr="00857FCE">
        <w:rPr>
          <w:rFonts w:ascii="Arial" w:hAnsi="Arial" w:cs="Arial"/>
          <w:b/>
          <w:bCs/>
          <w:lang w:val="en-US" w:eastAsia="ko-KR"/>
        </w:rPr>
        <w:t xml:space="preserve">: </w:t>
      </w:r>
      <w:r>
        <w:rPr>
          <w:rFonts w:ascii="Arial" w:hAnsi="Arial" w:cs="Arial" w:hint="eastAsia"/>
          <w:b/>
          <w:bCs/>
          <w:lang w:val="en-US" w:eastAsia="ko-KR"/>
        </w:rPr>
        <w:t xml:space="preserve">RS configuration for UE request (for UE sided data collection) can reuse RS configuration framework for applicability report (Annex 4.2) </w:t>
      </w:r>
    </w:p>
    <w:p w14:paraId="73342DBB" w14:textId="77777777" w:rsidR="00C760B3" w:rsidRPr="007517BA" w:rsidRDefault="00C760B3" w:rsidP="00C760B3">
      <w:pPr>
        <w:spacing w:before="240"/>
        <w:rPr>
          <w:rFonts w:ascii="Arial" w:hAnsi="Arial" w:cs="Arial"/>
          <w:b/>
          <w:bCs/>
          <w:lang w:val="en-US" w:eastAsia="ko-KR"/>
        </w:rPr>
      </w:pPr>
      <w:r>
        <w:rPr>
          <w:rFonts w:ascii="Arial" w:hAnsi="Arial" w:cs="Arial" w:hint="eastAsia"/>
          <w:b/>
          <w:bCs/>
          <w:lang w:val="en-US" w:eastAsia="ko-KR"/>
        </w:rPr>
        <w:t xml:space="preserve">Proposal 5. To </w:t>
      </w:r>
      <w:r>
        <w:rPr>
          <w:rFonts w:ascii="Arial" w:hAnsi="Arial" w:cs="Arial"/>
          <w:b/>
          <w:bCs/>
          <w:lang w:val="en-US" w:eastAsia="ko-KR"/>
        </w:rPr>
        <w:t>discuss</w:t>
      </w:r>
      <w:r>
        <w:rPr>
          <w:rFonts w:ascii="Arial" w:hAnsi="Arial" w:cs="Arial" w:hint="eastAsia"/>
          <w:b/>
          <w:bCs/>
          <w:lang w:val="en-US" w:eastAsia="ko-KR"/>
        </w:rPr>
        <w:t xml:space="preserve"> </w:t>
      </w:r>
      <w:r w:rsidRPr="007517BA">
        <w:rPr>
          <w:rFonts w:ascii="Arial" w:hAnsi="Arial" w:cs="Arial"/>
          <w:b/>
          <w:bCs/>
          <w:lang w:val="en-US" w:eastAsia="ko-KR"/>
        </w:rPr>
        <w:t>the subsequent transmission procedure of UE request (e.g., transmit UE request through a separate IE</w:t>
      </w:r>
      <w:r>
        <w:rPr>
          <w:rFonts w:ascii="Arial" w:hAnsi="Arial" w:cs="Arial" w:hint="eastAsia"/>
          <w:b/>
          <w:bCs/>
          <w:lang w:val="en-US" w:eastAsia="ko-KR"/>
        </w:rPr>
        <w:t xml:space="preserve">(e.g., </w:t>
      </w:r>
      <w:r w:rsidRPr="007517BA">
        <w:rPr>
          <w:rFonts w:ascii="Arial" w:hAnsi="Arial" w:cs="Arial"/>
          <w:b/>
          <w:bCs/>
          <w:lang w:val="en-US" w:eastAsia="ko-KR"/>
        </w:rPr>
        <w:t>DataCollectionPreference-r19</w:t>
      </w:r>
      <w:r>
        <w:rPr>
          <w:rFonts w:ascii="Arial" w:hAnsi="Arial" w:cs="Arial" w:hint="eastAsia"/>
          <w:b/>
          <w:bCs/>
          <w:lang w:val="en-US" w:eastAsia="ko-KR"/>
        </w:rPr>
        <w:t>)</w:t>
      </w:r>
      <w:r w:rsidRPr="007517BA">
        <w:rPr>
          <w:rFonts w:ascii="Arial" w:hAnsi="Arial" w:cs="Arial"/>
          <w:b/>
          <w:bCs/>
          <w:lang w:val="en-US" w:eastAsia="ko-KR"/>
        </w:rPr>
        <w:t xml:space="preserve"> </w:t>
      </w:r>
      <w:r>
        <w:rPr>
          <w:rFonts w:ascii="Arial" w:hAnsi="Arial" w:cs="Arial" w:hint="eastAsia"/>
          <w:b/>
          <w:bCs/>
          <w:lang w:val="en-US" w:eastAsia="ko-KR"/>
        </w:rPr>
        <w:t xml:space="preserve">or </w:t>
      </w:r>
      <w:r w:rsidRPr="007517BA">
        <w:rPr>
          <w:rFonts w:ascii="Arial" w:hAnsi="Arial" w:cs="Arial"/>
          <w:b/>
          <w:bCs/>
          <w:lang w:val="en-US" w:eastAsia="ko-KR"/>
        </w:rPr>
        <w:t>whether to include the UE request in the applicability report)</w:t>
      </w:r>
      <w:r>
        <w:rPr>
          <w:rFonts w:ascii="Arial" w:hAnsi="Arial" w:cs="Arial" w:hint="eastAsia"/>
          <w:b/>
          <w:bCs/>
          <w:lang w:val="en-US" w:eastAsia="ko-KR"/>
        </w:rPr>
        <w:t xml:space="preserve"> (Annex 4.2)</w:t>
      </w:r>
    </w:p>
    <w:p w14:paraId="1BB4A05F" w14:textId="77777777" w:rsidR="00C760B3" w:rsidRDefault="00C760B3" w:rsidP="009D1C95">
      <w:pPr>
        <w:pStyle w:val="1"/>
        <w:rPr>
          <w:lang w:val="en-US" w:eastAsia="ko-KR"/>
        </w:rPr>
        <w:sectPr w:rsidR="00C760B3" w:rsidSect="00C760B3">
          <w:footerReference w:type="even" r:id="rId12"/>
          <w:footerReference w:type="default" r:id="rId13"/>
          <w:footnotePr>
            <w:numRestart w:val="eachSect"/>
          </w:footnotePr>
          <w:pgSz w:w="11907" w:h="16840"/>
          <w:pgMar w:top="1418" w:right="1134" w:bottom="1134" w:left="1134" w:header="851" w:footer="340" w:gutter="0"/>
          <w:pgNumType w:start="1"/>
          <w:cols w:space="720"/>
          <w:docGrid w:linePitch="299"/>
        </w:sectPr>
      </w:pPr>
    </w:p>
    <w:p w14:paraId="6940BFB2" w14:textId="0320B401" w:rsidR="009D1C95" w:rsidRDefault="009D1C95" w:rsidP="009D1C95">
      <w:pPr>
        <w:pStyle w:val="1"/>
        <w:rPr>
          <w:lang w:val="en-US" w:eastAsia="ko-KR"/>
        </w:rPr>
      </w:pPr>
      <w:r>
        <w:rPr>
          <w:rFonts w:hint="eastAsia"/>
          <w:lang w:val="en-US" w:eastAsia="ko-KR"/>
        </w:rPr>
        <w:lastRenderedPageBreak/>
        <w:t>4</w:t>
      </w:r>
      <w:r w:rsidRPr="00E85D9A">
        <w:rPr>
          <w:lang w:val="en-US" w:eastAsia="ko-KR"/>
        </w:rPr>
        <w:t xml:space="preserve">. </w:t>
      </w:r>
      <w:r>
        <w:rPr>
          <w:rFonts w:hint="eastAsia"/>
          <w:lang w:val="en-US" w:eastAsia="ko-KR"/>
        </w:rPr>
        <w:t>Annex</w:t>
      </w:r>
    </w:p>
    <w:p w14:paraId="1EA7F19A" w14:textId="5666B4AD" w:rsidR="00E703CF" w:rsidRDefault="00E703CF" w:rsidP="00E703CF">
      <w:pPr>
        <w:pStyle w:val="2"/>
        <w:spacing w:after="240"/>
      </w:pPr>
      <w:r>
        <w:rPr>
          <w:rFonts w:hint="eastAsia"/>
        </w:rPr>
        <w:t>4.1 ASN.1 for P3</w:t>
      </w:r>
    </w:p>
    <w:p w14:paraId="46787A42" w14:textId="77777777" w:rsidR="00A17329" w:rsidRPr="00E703CF" w:rsidRDefault="00A17329" w:rsidP="00FF0178">
      <w:pPr>
        <w:rPr>
          <w:lang w:val="en-US" w:eastAsia="ko-KR"/>
        </w:rPr>
      </w:pPr>
    </w:p>
    <w:p w14:paraId="0A9286AB" w14:textId="77777777" w:rsidR="0024073F" w:rsidRPr="000C3103" w:rsidRDefault="0024073F" w:rsidP="0024073F">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0C3103">
        <w:rPr>
          <w:rFonts w:ascii="Arial" w:hAnsi="Arial"/>
          <w:sz w:val="24"/>
          <w:lang w:eastAsia="ja-JP"/>
        </w:rPr>
        <w:t>–</w:t>
      </w:r>
      <w:r w:rsidRPr="000C3103">
        <w:rPr>
          <w:rFonts w:ascii="Arial" w:hAnsi="Arial"/>
          <w:sz w:val="24"/>
          <w:lang w:eastAsia="ja-JP"/>
        </w:rPr>
        <w:tab/>
      </w:r>
      <w:r w:rsidRPr="000C3103">
        <w:rPr>
          <w:rFonts w:ascii="Arial" w:hAnsi="Arial"/>
          <w:i/>
          <w:sz w:val="24"/>
          <w:lang w:eastAsia="ja-JP"/>
        </w:rPr>
        <w:t>ApplicabilityReportList</w:t>
      </w:r>
    </w:p>
    <w:p w14:paraId="3244F2FD" w14:textId="77777777" w:rsidR="0024073F" w:rsidRPr="000C3103" w:rsidRDefault="0024073F" w:rsidP="0024073F">
      <w:pPr>
        <w:overflowPunct w:val="0"/>
        <w:autoSpaceDE w:val="0"/>
        <w:autoSpaceDN w:val="0"/>
        <w:adjustRightInd w:val="0"/>
        <w:textAlignment w:val="baseline"/>
        <w:rPr>
          <w:lang w:eastAsia="zh-CN"/>
        </w:rPr>
      </w:pPr>
      <w:r w:rsidRPr="000C3103">
        <w:rPr>
          <w:lang w:eastAsia="ja-JP"/>
        </w:rPr>
        <w:t xml:space="preserve">The IE </w:t>
      </w:r>
      <w:r w:rsidRPr="000C3103">
        <w:rPr>
          <w:i/>
          <w:lang w:eastAsia="ja-JP"/>
        </w:rPr>
        <w:t xml:space="preserve">ApplicabilityReportList </w:t>
      </w:r>
      <w:r w:rsidRPr="000C3103">
        <w:rPr>
          <w:lang w:eastAsia="ja-JP"/>
        </w:rPr>
        <w:t>comprises information that the UE reports to gNB related to the applicability of the radio measurement prediction</w:t>
      </w:r>
      <w:r>
        <w:rPr>
          <w:lang w:eastAsia="ja-JP"/>
        </w:rPr>
        <w:t xml:space="preserve"> configurations</w:t>
      </w:r>
      <w:r w:rsidRPr="000C3103">
        <w:rPr>
          <w:lang w:eastAsia="ja-JP"/>
        </w:rPr>
        <w:t xml:space="preserve"> at UE.</w:t>
      </w:r>
    </w:p>
    <w:p w14:paraId="1A2A957A" w14:textId="77777777" w:rsidR="0024073F" w:rsidRPr="000C3103" w:rsidRDefault="0024073F" w:rsidP="0024073F">
      <w:pPr>
        <w:keepNext/>
        <w:keepLines/>
        <w:overflowPunct w:val="0"/>
        <w:autoSpaceDE w:val="0"/>
        <w:autoSpaceDN w:val="0"/>
        <w:adjustRightInd w:val="0"/>
        <w:spacing w:before="60"/>
        <w:jc w:val="center"/>
        <w:textAlignment w:val="baseline"/>
        <w:rPr>
          <w:rFonts w:ascii="Arial" w:hAnsi="Arial"/>
          <w:b/>
          <w:lang w:eastAsia="ja-JP"/>
        </w:rPr>
      </w:pPr>
      <w:r w:rsidRPr="000C3103">
        <w:rPr>
          <w:rFonts w:ascii="Arial" w:hAnsi="Arial"/>
          <w:b/>
          <w:i/>
          <w:lang w:eastAsia="ja-JP"/>
        </w:rPr>
        <w:t xml:space="preserve">ApplicabilityReportList </w:t>
      </w:r>
      <w:r w:rsidRPr="000C3103">
        <w:rPr>
          <w:rFonts w:ascii="Arial" w:hAnsi="Arial"/>
          <w:b/>
          <w:lang w:eastAsia="ja-JP"/>
        </w:rPr>
        <w:t>information element</w:t>
      </w:r>
    </w:p>
    <w:p w14:paraId="6EB51A52" w14:textId="77777777" w:rsidR="0024073F" w:rsidRPr="000C3103" w:rsidRDefault="0024073F" w:rsidP="002407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3103">
        <w:rPr>
          <w:rFonts w:ascii="Courier New" w:hAnsi="Courier New"/>
          <w:color w:val="808080"/>
          <w:sz w:val="16"/>
          <w:lang w:eastAsia="en-GB"/>
        </w:rPr>
        <w:t>-- ASN1START</w:t>
      </w:r>
    </w:p>
    <w:p w14:paraId="34BFB40D" w14:textId="77777777" w:rsidR="0024073F" w:rsidRPr="000C3103" w:rsidRDefault="0024073F" w:rsidP="002407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3103">
        <w:rPr>
          <w:rFonts w:ascii="Courier New" w:hAnsi="Courier New"/>
          <w:color w:val="808080"/>
          <w:sz w:val="16"/>
          <w:lang w:eastAsia="en-GB"/>
        </w:rPr>
        <w:t>-- TAG-APPLICABILITYREPORTLIST-START</w:t>
      </w:r>
    </w:p>
    <w:p w14:paraId="396B1EBB" w14:textId="77777777" w:rsidR="0024073F" w:rsidRPr="000C3103" w:rsidRDefault="0024073F" w:rsidP="002407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D86B4C3" w14:textId="77777777" w:rsidR="0024073F" w:rsidRPr="000C3103" w:rsidRDefault="0024073F" w:rsidP="002407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3103">
        <w:rPr>
          <w:rFonts w:ascii="Courier New" w:hAnsi="Courier New"/>
          <w:sz w:val="16"/>
          <w:lang w:eastAsia="en-GB"/>
        </w:rPr>
        <w:t xml:space="preserve">ApplicabilityReportList-r19 ::=   </w:t>
      </w:r>
      <w:r w:rsidRPr="000C3103">
        <w:rPr>
          <w:rFonts w:ascii="Courier New" w:hAnsi="Courier New"/>
          <w:color w:val="993366"/>
          <w:sz w:val="16"/>
          <w:lang w:eastAsia="en-GB"/>
        </w:rPr>
        <w:t>SEQUENCE</w:t>
      </w:r>
      <w:r w:rsidRPr="000C3103">
        <w:rPr>
          <w:rFonts w:ascii="Courier New" w:hAnsi="Courier New"/>
          <w:sz w:val="16"/>
          <w:lang w:eastAsia="en-GB"/>
        </w:rPr>
        <w:t xml:space="preserve"> (</w:t>
      </w:r>
      <w:r w:rsidRPr="000C3103">
        <w:rPr>
          <w:rFonts w:ascii="Courier New" w:hAnsi="Courier New"/>
          <w:color w:val="993366"/>
          <w:sz w:val="16"/>
          <w:lang w:eastAsia="en-GB"/>
        </w:rPr>
        <w:t>SIZE</w:t>
      </w:r>
      <w:r w:rsidRPr="000C3103">
        <w:rPr>
          <w:rFonts w:ascii="Courier New" w:hAnsi="Courier New"/>
          <w:sz w:val="16"/>
          <w:lang w:eastAsia="en-GB"/>
        </w:rPr>
        <w:t xml:space="preserve"> (1..</w:t>
      </w:r>
      <w:r w:rsidRPr="000C3103">
        <w:rPr>
          <w:rFonts w:ascii="Courier New" w:hAnsi="Courier New"/>
          <w:color w:val="FF0000"/>
          <w:sz w:val="16"/>
          <w:lang w:eastAsia="en-GB"/>
        </w:rPr>
        <w:t>FFS</w:t>
      </w:r>
      <w:r w:rsidRPr="000C3103">
        <w:rPr>
          <w:rFonts w:ascii="Courier New" w:hAnsi="Courier New"/>
          <w:sz w:val="16"/>
          <w:lang w:eastAsia="en-GB"/>
        </w:rPr>
        <w:t>))</w:t>
      </w:r>
      <w:r w:rsidRPr="000C3103">
        <w:rPr>
          <w:rFonts w:ascii="Courier New" w:hAnsi="Courier New"/>
          <w:color w:val="993366"/>
          <w:sz w:val="16"/>
          <w:lang w:eastAsia="en-GB"/>
        </w:rPr>
        <w:t xml:space="preserve"> OF</w:t>
      </w:r>
      <w:r w:rsidRPr="000C3103">
        <w:rPr>
          <w:rFonts w:ascii="Courier New" w:hAnsi="Courier New"/>
          <w:sz w:val="16"/>
          <w:lang w:eastAsia="en-GB"/>
        </w:rPr>
        <w:t xml:space="preserve"> ApplicabilityReport-r19</w:t>
      </w:r>
    </w:p>
    <w:p w14:paraId="13D18BF6" w14:textId="77777777" w:rsidR="0024073F" w:rsidRPr="000C3103" w:rsidRDefault="0024073F" w:rsidP="002407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8F31E27" w14:textId="77777777" w:rsidR="0024073F" w:rsidRDefault="0024073F" w:rsidP="002407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3103">
        <w:rPr>
          <w:rFonts w:ascii="Courier New" w:hAnsi="Courier New"/>
          <w:sz w:val="16"/>
          <w:lang w:eastAsia="en-GB"/>
        </w:rPr>
        <w:t xml:space="preserve">ApplicabilityReport-r19 ::=       </w:t>
      </w:r>
      <w:r w:rsidRPr="000C3103">
        <w:rPr>
          <w:rFonts w:ascii="Courier New" w:hAnsi="Courier New"/>
          <w:color w:val="993366"/>
          <w:sz w:val="16"/>
          <w:lang w:eastAsia="en-GB"/>
        </w:rPr>
        <w:t>SEQUENCE</w:t>
      </w:r>
      <w:r w:rsidRPr="000C3103">
        <w:rPr>
          <w:rFonts w:ascii="Courier New" w:hAnsi="Courier New"/>
          <w:sz w:val="16"/>
          <w:lang w:eastAsia="en-GB"/>
        </w:rPr>
        <w:t xml:space="preserve"> {</w:t>
      </w:r>
    </w:p>
    <w:p w14:paraId="51D8AA70" w14:textId="77777777" w:rsidR="0024073F" w:rsidRDefault="0024073F" w:rsidP="002407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applicabilityCellId-r19               ServCellIndex,</w:t>
      </w:r>
    </w:p>
    <w:p w14:paraId="000F7697" w14:textId="77777777" w:rsidR="0024073F" w:rsidRDefault="0024073F" w:rsidP="002407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sidRPr="00A60173">
        <w:rPr>
          <w:rFonts w:ascii="Courier New" w:hAnsi="Courier New"/>
          <w:sz w:val="16"/>
          <w:lang w:eastAsia="en-GB"/>
        </w:rPr>
        <w:t>applicab</w:t>
      </w:r>
      <w:r>
        <w:rPr>
          <w:rFonts w:ascii="Courier New" w:hAnsi="Courier New"/>
          <w:sz w:val="16"/>
          <w:lang w:eastAsia="en-GB"/>
        </w:rPr>
        <w:t>ility</w:t>
      </w:r>
      <w:r w:rsidRPr="00A60173">
        <w:rPr>
          <w:rFonts w:ascii="Courier New" w:hAnsi="Courier New"/>
          <w:sz w:val="16"/>
          <w:lang w:eastAsia="en-GB"/>
        </w:rPr>
        <w:t xml:space="preserve">ReportConfigIdList-r19      </w:t>
      </w:r>
      <w:r w:rsidRPr="00A60173">
        <w:rPr>
          <w:rFonts w:ascii="Courier New" w:hAnsi="Courier New"/>
          <w:color w:val="993366"/>
          <w:sz w:val="16"/>
          <w:lang w:eastAsia="en-GB"/>
        </w:rPr>
        <w:t>SEQUENCE</w:t>
      </w:r>
      <w:r w:rsidRPr="00A60173">
        <w:rPr>
          <w:rFonts w:ascii="Courier New" w:hAnsi="Courier New"/>
          <w:sz w:val="16"/>
          <w:lang w:eastAsia="en-GB"/>
        </w:rPr>
        <w:t xml:space="preserve"> (</w:t>
      </w:r>
      <w:r w:rsidRPr="00A60173">
        <w:rPr>
          <w:rFonts w:ascii="Courier New" w:hAnsi="Courier New"/>
          <w:color w:val="993366"/>
          <w:sz w:val="16"/>
          <w:lang w:eastAsia="en-GB"/>
        </w:rPr>
        <w:t>SIZE</w:t>
      </w:r>
      <w:r w:rsidRPr="00A60173">
        <w:rPr>
          <w:rFonts w:ascii="Courier New" w:hAnsi="Courier New"/>
          <w:sz w:val="16"/>
          <w:lang w:eastAsia="en-GB"/>
        </w:rPr>
        <w:t xml:space="preserve"> (1..maxNrofApplicabilityReports))</w:t>
      </w:r>
      <w:r w:rsidRPr="00A60173">
        <w:rPr>
          <w:rFonts w:ascii="Courier New" w:hAnsi="Courier New"/>
          <w:color w:val="993366"/>
          <w:sz w:val="16"/>
          <w:lang w:eastAsia="en-GB"/>
        </w:rPr>
        <w:t xml:space="preserve"> OF</w:t>
      </w:r>
      <w:r w:rsidRPr="00A60173">
        <w:rPr>
          <w:rFonts w:ascii="Courier New" w:hAnsi="Courier New"/>
          <w:sz w:val="16"/>
          <w:lang w:eastAsia="en-GB"/>
        </w:rPr>
        <w:t xml:space="preserve"> </w:t>
      </w:r>
      <w:r>
        <w:rPr>
          <w:rFonts w:ascii="Courier New" w:hAnsi="Courier New"/>
          <w:sz w:val="16"/>
          <w:lang w:eastAsia="en-GB"/>
        </w:rPr>
        <w:t xml:space="preserve">ApplicabilityReportConfigIdList-r19     </w:t>
      </w:r>
      <w:r w:rsidRPr="00C75525">
        <w:rPr>
          <w:rFonts w:ascii="Courier New" w:hAnsi="Courier New"/>
          <w:color w:val="993366"/>
          <w:sz w:val="16"/>
          <w:lang w:eastAsia="en-GB"/>
        </w:rPr>
        <w:t>OPTIONAL</w:t>
      </w:r>
      <w:r w:rsidRPr="00A60173">
        <w:rPr>
          <w:rFonts w:ascii="Courier New" w:hAnsi="Courier New"/>
          <w:sz w:val="16"/>
          <w:lang w:eastAsia="en-GB"/>
        </w:rPr>
        <w:t>,</w:t>
      </w:r>
    </w:p>
    <w:p w14:paraId="6C45218B" w14:textId="77777777" w:rsidR="0024073F" w:rsidRPr="000C3103" w:rsidRDefault="0024073F" w:rsidP="002407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sidRPr="000C3103">
        <w:rPr>
          <w:rFonts w:ascii="Courier New" w:hAnsi="Courier New"/>
          <w:sz w:val="16"/>
          <w:lang w:eastAsia="en-GB"/>
        </w:rPr>
        <w:t>...</w:t>
      </w:r>
    </w:p>
    <w:p w14:paraId="3324D586" w14:textId="77777777" w:rsidR="0024073F" w:rsidRDefault="0024073F" w:rsidP="002407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3103">
        <w:rPr>
          <w:rFonts w:ascii="Courier New" w:hAnsi="Courier New"/>
          <w:sz w:val="16"/>
          <w:lang w:eastAsia="en-GB"/>
        </w:rPr>
        <w:t>}</w:t>
      </w:r>
    </w:p>
    <w:p w14:paraId="272038E4" w14:textId="77777777" w:rsidR="0024073F" w:rsidRDefault="0024073F" w:rsidP="002407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8780B55" w14:textId="77777777" w:rsidR="00E96106" w:rsidRDefault="00E96106" w:rsidP="00E96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ApplicabilityReportConfigIdList-r19 ::=    </w:t>
      </w:r>
      <w:r w:rsidRPr="000C3103">
        <w:rPr>
          <w:rFonts w:ascii="Courier New" w:hAnsi="Courier New"/>
          <w:color w:val="993366"/>
          <w:sz w:val="16"/>
          <w:lang w:eastAsia="en-GB"/>
        </w:rPr>
        <w:t>SEQUENCE</w:t>
      </w:r>
      <w:r w:rsidRPr="0056110F">
        <w:rPr>
          <w:rFonts w:ascii="Courier New" w:hAnsi="Courier New"/>
          <w:sz w:val="16"/>
          <w:lang w:eastAsia="en-GB"/>
        </w:rPr>
        <w:t xml:space="preserve"> {</w:t>
      </w:r>
    </w:p>
    <w:p w14:paraId="3057BA0F" w14:textId="77777777" w:rsidR="00E96106" w:rsidRDefault="00E96106" w:rsidP="00E96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6" w:author="Soo Kim (LGE)" w:date="2025-03-27T19:07:00Z" w16du:dateUtc="2025-03-27T10:07:00Z"/>
          <w:rFonts w:ascii="Courier New" w:hAnsi="Courier New"/>
          <w:sz w:val="16"/>
          <w:lang w:eastAsia="ko-KR"/>
        </w:rPr>
      </w:pPr>
      <w:r>
        <w:rPr>
          <w:rFonts w:ascii="Courier New" w:hAnsi="Courier New"/>
          <w:sz w:val="16"/>
          <w:lang w:eastAsia="en-GB"/>
        </w:rPr>
        <w:t xml:space="preserve">    </w:t>
      </w:r>
    </w:p>
    <w:p w14:paraId="3089A6CB" w14:textId="77777777" w:rsidR="00E96106" w:rsidRPr="00C27D90" w:rsidRDefault="00E96106" w:rsidP="00E96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7" w:author="Soo Kim (LGE)" w:date="2025-03-27T19:07:00Z" w16du:dateUtc="2025-03-27T10:07:00Z"/>
          <w:rFonts w:ascii="Courier New" w:hAnsi="Courier New"/>
          <w:sz w:val="16"/>
          <w:lang w:eastAsia="ko-KR"/>
        </w:rPr>
      </w:pPr>
      <w:ins w:id="8" w:author="Soo Kim (LGE)" w:date="2025-03-27T19:07:00Z" w16du:dateUtc="2025-03-27T10:07:00Z">
        <w:r>
          <w:rPr>
            <w:rFonts w:ascii="Courier New" w:hAnsi="Courier New" w:hint="eastAsia"/>
            <w:sz w:val="16"/>
            <w:lang w:eastAsia="ko-KR"/>
          </w:rPr>
          <w:t xml:space="preserve">applicabilityReportConfigId-r19 </w:t>
        </w:r>
        <w:r>
          <w:rPr>
            <w:rFonts w:ascii="Courier New" w:hAnsi="Courier New" w:hint="eastAsia"/>
            <w:noProof/>
            <w:sz w:val="16"/>
            <w:lang w:eastAsia="ko-KR"/>
          </w:rPr>
          <w:t xml:space="preserve">       </w:t>
        </w:r>
        <w:r w:rsidRPr="00C2017D">
          <w:rPr>
            <w:rFonts w:ascii="Courier New" w:eastAsia="SimSun" w:hAnsi="Courier New" w:hint="eastAsia"/>
            <w:noProof/>
            <w:color w:val="993366"/>
            <w:sz w:val="16"/>
            <w:lang w:eastAsia="en-GB"/>
          </w:rPr>
          <w:t>CHOICE</w:t>
        </w:r>
        <w:r>
          <w:rPr>
            <w:rFonts w:ascii="Courier New" w:eastAsiaTheme="minorEastAsia" w:hAnsi="Courier New" w:hint="eastAsia"/>
            <w:noProof/>
            <w:color w:val="993366"/>
            <w:sz w:val="16"/>
            <w:lang w:eastAsia="ko-KR"/>
          </w:rPr>
          <w:t xml:space="preserve"> {</w:t>
        </w:r>
      </w:ins>
    </w:p>
    <w:p w14:paraId="2BD08F51" w14:textId="77777777" w:rsidR="00E96106" w:rsidRPr="00C2017D" w:rsidRDefault="00E96106" w:rsidP="00E96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450" w:firstLine="720"/>
        <w:textAlignment w:val="baseline"/>
        <w:rPr>
          <w:ins w:id="9" w:author="Soo Kim (LGE)" w:date="2025-03-27T19:07:00Z" w16du:dateUtc="2025-03-27T10:07:00Z"/>
          <w:rFonts w:ascii="Courier New" w:hAnsi="Courier New"/>
          <w:sz w:val="16"/>
          <w:lang w:eastAsia="ko-KR"/>
        </w:rPr>
      </w:pPr>
      <w:ins w:id="10" w:author="Soo Kim (LGE)" w:date="2025-03-27T19:07:00Z" w16du:dateUtc="2025-03-27T10:07:00Z">
        <w:r w:rsidRPr="00C2017D">
          <w:rPr>
            <w:rFonts w:ascii="Courier New" w:hAnsi="Courier New"/>
            <w:sz w:val="16"/>
            <w:lang w:eastAsia="en-GB"/>
          </w:rPr>
          <w:t>CSI-ReportConfigId</w:t>
        </w:r>
        <w:r>
          <w:rPr>
            <w:rFonts w:ascii="Courier New" w:hAnsi="Courier New" w:hint="eastAsia"/>
            <w:sz w:val="16"/>
            <w:lang w:eastAsia="ko-KR"/>
          </w:rPr>
          <w:t xml:space="preserve">                        </w:t>
        </w:r>
        <w:r w:rsidRPr="0062526C">
          <w:rPr>
            <w:rFonts w:ascii="Courier New" w:hAnsi="Courier New"/>
            <w:noProof/>
            <w:color w:val="993366"/>
            <w:sz w:val="16"/>
            <w:lang w:eastAsia="en-GB"/>
          </w:rPr>
          <w:t>NULL</w:t>
        </w:r>
        <w:r w:rsidRPr="00C2017D">
          <w:rPr>
            <w:rFonts w:ascii="Courier New" w:hAnsi="Courier New" w:hint="eastAsia"/>
            <w:sz w:val="16"/>
            <w:lang w:eastAsia="ko-KR"/>
          </w:rPr>
          <w:t>,//</w:t>
        </w:r>
        <w:r>
          <w:rPr>
            <w:rFonts w:ascii="Courier New" w:hAnsi="Courier New" w:hint="eastAsia"/>
            <w:sz w:val="16"/>
            <w:lang w:eastAsia="ko-KR"/>
          </w:rPr>
          <w:t xml:space="preserve">e.g., utilized </w:t>
        </w:r>
        <w:r w:rsidRPr="00C2017D">
          <w:rPr>
            <w:rFonts w:ascii="Courier New" w:hAnsi="Courier New" w:hint="eastAsia"/>
            <w:sz w:val="16"/>
            <w:lang w:eastAsia="ko-KR"/>
          </w:rPr>
          <w:t>to request transmission</w:t>
        </w:r>
        <w:r>
          <w:rPr>
            <w:rFonts w:ascii="Courier New" w:hAnsi="Courier New" w:hint="eastAsia"/>
            <w:sz w:val="16"/>
            <w:lang w:eastAsia="ko-KR"/>
          </w:rPr>
          <w:t xml:space="preserve"> </w:t>
        </w:r>
        <w:r>
          <w:rPr>
            <w:rFonts w:ascii="Courier New" w:hAnsi="Courier New"/>
            <w:sz w:val="16"/>
            <w:lang w:eastAsia="ko-KR"/>
          </w:rPr>
          <w:t>using</w:t>
        </w:r>
        <w:r>
          <w:rPr>
            <w:rFonts w:ascii="Courier New" w:hAnsi="Courier New" w:hint="eastAsia"/>
            <w:sz w:val="16"/>
            <w:lang w:eastAsia="ko-KR"/>
          </w:rPr>
          <w:t xml:space="preserve"> </w:t>
        </w:r>
        <w:r w:rsidRPr="00C2017D">
          <w:rPr>
            <w:rFonts w:ascii="Courier New" w:hAnsi="Courier New" w:hint="eastAsia"/>
            <w:sz w:val="16"/>
            <w:lang w:eastAsia="ko-KR"/>
          </w:rPr>
          <w:t>option A</w:t>
        </w:r>
        <w:r>
          <w:rPr>
            <w:rFonts w:ascii="Courier New" w:hAnsi="Courier New" w:hint="eastAsia"/>
            <w:sz w:val="16"/>
            <w:lang w:eastAsia="ko-KR"/>
          </w:rPr>
          <w:t xml:space="preserve"> config</w:t>
        </w:r>
      </w:ins>
    </w:p>
    <w:p w14:paraId="7B16DA88" w14:textId="77777777" w:rsidR="00E96106" w:rsidRDefault="00E96106" w:rsidP="00E96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450" w:firstLine="720"/>
        <w:textAlignment w:val="baseline"/>
        <w:rPr>
          <w:ins w:id="11" w:author="Soo Kim (LGE)" w:date="2025-03-27T19:07:00Z" w16du:dateUtc="2025-03-27T10:07:00Z"/>
          <w:rFonts w:ascii="Courier New" w:hAnsi="Courier New"/>
          <w:sz w:val="16"/>
          <w:lang w:eastAsia="ko-KR"/>
        </w:rPr>
      </w:pPr>
      <w:ins w:id="12" w:author="Soo Kim (LGE)" w:date="2025-03-27T19:07:00Z" w16du:dateUtc="2025-03-27T10:07:00Z">
        <w:r w:rsidRPr="006D7383">
          <w:rPr>
            <w:rFonts w:ascii="Courier New" w:hAnsi="Courier New"/>
            <w:sz w:val="16"/>
            <w:lang w:eastAsia="ko-KR"/>
          </w:rPr>
          <w:t>applicabilityReportConfigId</w:t>
        </w:r>
        <w:r>
          <w:rPr>
            <w:rFonts w:ascii="Courier New" w:hAnsi="Courier New" w:hint="eastAsia"/>
            <w:sz w:val="16"/>
            <w:lang w:eastAsia="ko-KR"/>
          </w:rPr>
          <w:t>-r19</w:t>
        </w:r>
        <w:r w:rsidRPr="006D7383">
          <w:rPr>
            <w:rFonts w:ascii="Courier New" w:hAnsi="Courier New" w:hint="eastAsia"/>
            <w:sz w:val="16"/>
            <w:lang w:eastAsia="ko-KR"/>
          </w:rPr>
          <w:t xml:space="preserve"> </w:t>
        </w:r>
        <w:r>
          <w:rPr>
            <w:rFonts w:ascii="Courier New" w:hAnsi="Courier New" w:hint="eastAsia"/>
            <w:sz w:val="16"/>
            <w:lang w:eastAsia="ko-KR"/>
          </w:rPr>
          <w:t xml:space="preserve">          </w:t>
        </w:r>
        <w:r w:rsidRPr="0062526C">
          <w:rPr>
            <w:rFonts w:ascii="Courier New" w:hAnsi="Courier New"/>
            <w:noProof/>
            <w:color w:val="993366"/>
            <w:sz w:val="16"/>
            <w:lang w:eastAsia="en-GB"/>
          </w:rPr>
          <w:t>NULL</w:t>
        </w:r>
        <w:r>
          <w:rPr>
            <w:rFonts w:ascii="Courier New" w:hAnsi="Courier New" w:hint="eastAsia"/>
            <w:sz w:val="16"/>
            <w:lang w:eastAsia="ko-KR"/>
          </w:rPr>
          <w:t xml:space="preserve">,// e.g., utilized </w:t>
        </w:r>
        <w:r w:rsidRPr="00C2017D">
          <w:rPr>
            <w:rFonts w:ascii="Courier New" w:hAnsi="Courier New" w:hint="eastAsia"/>
            <w:sz w:val="16"/>
            <w:lang w:eastAsia="ko-KR"/>
          </w:rPr>
          <w:t>to request configuration</w:t>
        </w:r>
        <w:r>
          <w:rPr>
            <w:rFonts w:ascii="Courier New" w:hAnsi="Courier New" w:hint="eastAsia"/>
            <w:sz w:val="16"/>
            <w:lang w:eastAsia="ko-KR"/>
          </w:rPr>
          <w:t xml:space="preserve"> using </w:t>
        </w:r>
        <w:r w:rsidRPr="00C2017D">
          <w:rPr>
            <w:rFonts w:ascii="Courier New" w:hAnsi="Courier New" w:hint="eastAsia"/>
            <w:sz w:val="16"/>
            <w:lang w:eastAsia="ko-KR"/>
          </w:rPr>
          <w:t>option B</w:t>
        </w:r>
        <w:r>
          <w:rPr>
            <w:rFonts w:ascii="Courier New" w:hAnsi="Courier New" w:hint="eastAsia"/>
            <w:sz w:val="16"/>
            <w:lang w:eastAsia="ko-KR"/>
          </w:rPr>
          <w:t xml:space="preserve"> config</w:t>
        </w:r>
      </w:ins>
    </w:p>
    <w:p w14:paraId="36CA97E1" w14:textId="77777777" w:rsidR="00E96106" w:rsidRDefault="00E96106" w:rsidP="00E96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450" w:firstLine="720"/>
        <w:textAlignment w:val="baseline"/>
        <w:rPr>
          <w:ins w:id="13" w:author="Soo Kim (LGE)" w:date="2025-03-27T19:07:00Z" w16du:dateUtc="2025-03-27T10:07:00Z"/>
          <w:rFonts w:ascii="Courier New" w:hAnsi="Courier New"/>
          <w:sz w:val="16"/>
          <w:lang w:eastAsia="en-GB"/>
        </w:rPr>
      </w:pPr>
      <w:ins w:id="14" w:author="Soo Kim (LGE)" w:date="2025-03-27T19:07:00Z" w16du:dateUtc="2025-03-27T10:07:00Z">
        <w:r>
          <w:rPr>
            <w:rFonts w:ascii="Courier New" w:hAnsi="Courier New" w:hint="eastAsia"/>
            <w:sz w:val="16"/>
            <w:lang w:eastAsia="ko-KR"/>
          </w:rPr>
          <w:t>...</w:t>
        </w:r>
      </w:ins>
    </w:p>
    <w:p w14:paraId="153171FA" w14:textId="77777777" w:rsidR="00E96106" w:rsidRDefault="00E96106" w:rsidP="00E96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Soo Kim (LGE)" w:date="2025-03-27T19:07:00Z" w16du:dateUtc="2025-03-27T10:07:00Z"/>
          <w:rFonts w:ascii="Courier New" w:hAnsi="Courier New"/>
          <w:sz w:val="16"/>
          <w:lang w:eastAsia="ko-KR"/>
        </w:rPr>
      </w:pPr>
      <w:ins w:id="16" w:author="Soo Kim (LGE)" w:date="2025-03-27T19:07:00Z" w16du:dateUtc="2025-03-27T10:07:00Z">
        <w:r>
          <w:rPr>
            <w:rFonts w:ascii="Courier New" w:hAnsi="Courier New" w:hint="eastAsia"/>
            <w:sz w:val="16"/>
            <w:lang w:eastAsia="ko-KR"/>
          </w:rPr>
          <w:t xml:space="preserve">    },</w:t>
        </w:r>
      </w:ins>
    </w:p>
    <w:p w14:paraId="24EE3221" w14:textId="77777777" w:rsidR="00E96106" w:rsidDel="007515E4" w:rsidRDefault="00E96106" w:rsidP="00E96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del w:id="17" w:author="Soo Kim (LGE)" w:date="2025-03-27T19:07:00Z" w16du:dateUtc="2025-03-27T10:07:00Z"/>
          <w:rFonts w:ascii="Courier New" w:hAnsi="Courier New"/>
          <w:sz w:val="16"/>
          <w:lang w:eastAsia="en-GB"/>
        </w:rPr>
      </w:pPr>
      <w:del w:id="18" w:author="Soo Kim (LGE)" w:date="2025-03-27T19:07:00Z" w16du:dateUtc="2025-03-27T10:07:00Z">
        <w:r w:rsidDel="007515E4">
          <w:rPr>
            <w:rFonts w:ascii="Courier New" w:hAnsi="Courier New"/>
            <w:sz w:val="16"/>
            <w:lang w:eastAsia="en-GB"/>
          </w:rPr>
          <w:delText>applicabilityReportConfigId-r19                CSI-ReportConfigId,</w:delText>
        </w:r>
      </w:del>
    </w:p>
    <w:p w14:paraId="6105D934" w14:textId="77777777" w:rsidR="00E96106" w:rsidRDefault="00E96106" w:rsidP="00E96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Soo Kim (LGE)" w:date="2025-03-27T15:13:00Z" w16du:dateUtc="2025-03-27T06:13:00Z"/>
          <w:rFonts w:ascii="Courier New" w:hAnsi="Courier New"/>
          <w:sz w:val="16"/>
          <w:lang w:eastAsia="en-GB"/>
        </w:rPr>
      </w:pPr>
      <w:r>
        <w:rPr>
          <w:rFonts w:ascii="Courier New" w:hAnsi="Courier New"/>
          <w:sz w:val="16"/>
          <w:lang w:eastAsia="en-GB"/>
        </w:rPr>
        <w:t xml:space="preserve">applicabilityStatus-r19                        </w:t>
      </w:r>
      <w:r w:rsidRPr="00A60173">
        <w:rPr>
          <w:rFonts w:ascii="Courier New" w:hAnsi="Courier New"/>
          <w:color w:val="993366"/>
          <w:sz w:val="16"/>
          <w:lang w:eastAsia="en-GB"/>
        </w:rPr>
        <w:t>E</w:t>
      </w:r>
      <w:r>
        <w:rPr>
          <w:rFonts w:ascii="Courier New" w:hAnsi="Courier New"/>
          <w:color w:val="993366"/>
          <w:sz w:val="16"/>
          <w:lang w:eastAsia="en-GB"/>
        </w:rPr>
        <w:t>NUMERATED</w:t>
      </w:r>
      <w:r w:rsidRPr="00053254">
        <w:rPr>
          <w:rFonts w:ascii="Courier New" w:hAnsi="Courier New"/>
          <w:sz w:val="16"/>
          <w:lang w:eastAsia="en-GB"/>
        </w:rPr>
        <w:t xml:space="preserve"> {true}</w:t>
      </w:r>
      <w:r>
        <w:rPr>
          <w:rFonts w:ascii="Courier New" w:hAnsi="Courier New"/>
          <w:sz w:val="16"/>
          <w:lang w:eastAsia="en-GB"/>
        </w:rPr>
        <w:t>,</w:t>
      </w:r>
      <w:ins w:id="20" w:author="Soo Kim (LGE)" w:date="2025-03-27T15:17:00Z" w16du:dateUtc="2025-03-27T06:17:00Z">
        <w:r w:rsidRPr="00465408">
          <w:rPr>
            <w:rFonts w:ascii="Courier New" w:hAnsi="Courier New"/>
            <w:color w:val="993366"/>
            <w:sz w:val="16"/>
            <w:lang w:eastAsia="en-GB"/>
          </w:rPr>
          <w:t xml:space="preserve"> </w:t>
        </w:r>
        <w:r w:rsidRPr="00C75525">
          <w:rPr>
            <w:rFonts w:ascii="Courier New" w:hAnsi="Courier New"/>
            <w:color w:val="993366"/>
            <w:sz w:val="16"/>
            <w:lang w:eastAsia="en-GB"/>
          </w:rPr>
          <w:t>OPTIONAL</w:t>
        </w:r>
        <w:r>
          <w:rPr>
            <w:rFonts w:ascii="Courier New" w:hAnsi="Courier New" w:hint="eastAsia"/>
            <w:color w:val="993366"/>
            <w:sz w:val="16"/>
            <w:lang w:eastAsia="ko-KR"/>
          </w:rPr>
          <w:t>,</w:t>
        </w:r>
      </w:ins>
    </w:p>
    <w:p w14:paraId="386A8917" w14:textId="4BBE44E7" w:rsidR="00E96106" w:rsidRPr="00460A3E" w:rsidRDefault="00E96106" w:rsidP="00E96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hAnsi="Courier New"/>
          <w:sz w:val="16"/>
          <w:lang w:eastAsia="ko-KR"/>
        </w:rPr>
      </w:pPr>
      <w:ins w:id="21" w:author="Soo Kim (LGE)" w:date="2025-03-27T15:13:00Z" w16du:dateUtc="2025-03-27T06:13:00Z">
        <w:r>
          <w:rPr>
            <w:rFonts w:ascii="Courier New" w:hAnsi="Courier New" w:hint="eastAsia"/>
            <w:sz w:val="16"/>
            <w:lang w:eastAsia="ko-KR"/>
          </w:rPr>
          <w:t xml:space="preserve">reason-r19                      </w:t>
        </w:r>
      </w:ins>
      <w:ins w:id="22" w:author="Soo Kim (LGE)" w:date="2025-03-27T15:15:00Z" w16du:dateUtc="2025-03-27T06:15:00Z">
        <w:r>
          <w:rPr>
            <w:rFonts w:ascii="Courier New" w:hAnsi="Courier New" w:hint="eastAsia"/>
            <w:sz w:val="16"/>
            <w:lang w:eastAsia="ko-KR"/>
          </w:rPr>
          <w:t xml:space="preserve">               </w:t>
        </w:r>
      </w:ins>
      <w:ins w:id="23" w:author="Soo Kim (LGE)" w:date="2025-03-27T15:13:00Z" w16du:dateUtc="2025-03-27T06:13:00Z">
        <w:r>
          <w:rPr>
            <w:rFonts w:ascii="Courier New" w:hAnsi="Courier New" w:hint="eastAsia"/>
            <w:sz w:val="16"/>
            <w:lang w:eastAsia="ko-KR"/>
          </w:rPr>
          <w:t xml:space="preserve">FFS </w:t>
        </w:r>
        <w:r w:rsidRPr="00C75525">
          <w:rPr>
            <w:rFonts w:ascii="Courier New" w:hAnsi="Courier New"/>
            <w:color w:val="993366"/>
            <w:sz w:val="16"/>
            <w:lang w:eastAsia="en-GB"/>
          </w:rPr>
          <w:t>OPTIONAL</w:t>
        </w:r>
        <w:r>
          <w:rPr>
            <w:rFonts w:ascii="Courier New" w:hAnsi="Courier New" w:hint="eastAsia"/>
            <w:color w:val="993366"/>
            <w:sz w:val="16"/>
            <w:lang w:eastAsia="ko-KR"/>
          </w:rPr>
          <w:t>,</w:t>
        </w:r>
      </w:ins>
      <w:ins w:id="24" w:author="Soo Kim (LGE)" w:date="2025-03-27T15:58:00Z" w16du:dateUtc="2025-03-27T06:58:00Z">
        <w:r>
          <w:rPr>
            <w:rFonts w:ascii="Courier New" w:hAnsi="Courier New" w:hint="eastAsia"/>
            <w:noProof/>
            <w:color w:val="808080"/>
            <w:sz w:val="16"/>
            <w:lang w:eastAsia="ko-KR"/>
          </w:rPr>
          <w:t xml:space="preserve"> </w:t>
        </w:r>
      </w:ins>
      <w:ins w:id="25" w:author="Soo Kim (LGE)" w:date="2025-03-27T17:48:00Z" w16du:dateUtc="2025-03-27T08:48:00Z">
        <w:r w:rsidRPr="00C80ED2">
          <w:rPr>
            <w:rFonts w:ascii="Courier New" w:hAnsi="Courier New"/>
            <w:sz w:val="16"/>
            <w:lang w:eastAsia="ko-KR"/>
          </w:rPr>
          <w:t>// FFS for details (e.g., training</w:t>
        </w:r>
      </w:ins>
      <w:ins w:id="26" w:author="Soo Kim (LGE)" w:date="2025-03-27T19:09:00Z" w16du:dateUtc="2025-03-27T10:09:00Z">
        <w:r>
          <w:rPr>
            <w:rFonts w:ascii="Courier New" w:hAnsi="Courier New" w:hint="eastAsia"/>
            <w:sz w:val="16"/>
            <w:lang w:eastAsia="ko-KR"/>
          </w:rPr>
          <w:t>)</w:t>
        </w:r>
      </w:ins>
      <w:ins w:id="27" w:author="Soo Kim (LGE)" w:date="2025-03-27T17:48:00Z" w16du:dateUtc="2025-03-27T08:48:00Z">
        <w:r w:rsidRPr="00C80ED2">
          <w:rPr>
            <w:rFonts w:ascii="Courier New" w:hAnsi="Courier New"/>
            <w:sz w:val="16"/>
            <w:lang w:eastAsia="ko-KR"/>
          </w:rPr>
          <w:t xml:space="preserve"> </w:t>
        </w:r>
      </w:ins>
    </w:p>
    <w:p w14:paraId="6A1A1217" w14:textId="77777777" w:rsidR="00E96106" w:rsidRDefault="00E96106" w:rsidP="00E96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534FB4A" w14:textId="77777777" w:rsidR="00E96106" w:rsidRDefault="00E96106" w:rsidP="00E96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5C98EDD1" w14:textId="77777777" w:rsidR="00E96106" w:rsidRPr="000C3103" w:rsidRDefault="00E96106" w:rsidP="00E96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32D72C2" w14:textId="77777777" w:rsidR="0024073F" w:rsidRPr="000C3103" w:rsidRDefault="0024073F" w:rsidP="002407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1985AF6" w14:textId="77777777" w:rsidR="0024073F" w:rsidRPr="000C3103" w:rsidRDefault="0024073F" w:rsidP="002407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3103">
        <w:rPr>
          <w:rFonts w:ascii="Courier New" w:hAnsi="Courier New"/>
          <w:color w:val="808080"/>
          <w:sz w:val="16"/>
          <w:lang w:eastAsia="en-GB"/>
        </w:rPr>
        <w:t>-- TAG-APPLICABILITYREPORTLIST-STOP</w:t>
      </w:r>
    </w:p>
    <w:p w14:paraId="0CE66B15" w14:textId="77777777" w:rsidR="0024073F" w:rsidRPr="00A60173" w:rsidRDefault="0024073F" w:rsidP="002407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3103">
        <w:rPr>
          <w:rFonts w:ascii="Courier New" w:hAnsi="Courier New"/>
          <w:color w:val="808080"/>
          <w:sz w:val="16"/>
          <w:lang w:eastAsia="en-GB"/>
        </w:rPr>
        <w:t>-- ASN1STOP</w:t>
      </w:r>
    </w:p>
    <w:p w14:paraId="7EA6C4B0" w14:textId="77777777" w:rsidR="0024073F" w:rsidRDefault="0024073F" w:rsidP="0024073F">
      <w:pPr>
        <w:pStyle w:val="EditorsNote"/>
        <w:rPr>
          <w:lang w:eastAsia="ja-JP"/>
        </w:rPr>
      </w:pPr>
      <w:r>
        <w:rPr>
          <w:lang w:eastAsia="ja-JP"/>
        </w:rPr>
        <w:t>Editor</w:t>
      </w:r>
      <w:r w:rsidRPr="006D0C02">
        <w:rPr>
          <w:rFonts w:eastAsia="MS Mincho"/>
        </w:rPr>
        <w:t>'</w:t>
      </w:r>
      <w:r>
        <w:rPr>
          <w:lang w:eastAsia="ja-JP"/>
        </w:rPr>
        <w:t xml:space="preserve">s Note: </w:t>
      </w:r>
      <w:r w:rsidRPr="009605B9">
        <w:rPr>
          <w:lang w:eastAsia="ja-JP"/>
        </w:rPr>
        <w:t xml:space="preserve">FFS </w:t>
      </w:r>
      <w:r>
        <w:rPr>
          <w:lang w:eastAsia="ja-JP"/>
        </w:rPr>
        <w:t xml:space="preserve">the structure of the IE </w:t>
      </w:r>
      <w:r>
        <w:rPr>
          <w:i/>
          <w:iCs/>
          <w:lang w:eastAsia="ja-JP"/>
        </w:rPr>
        <w:t>ApplicabilityReportList</w:t>
      </w:r>
      <w:r>
        <w:rPr>
          <w:lang w:eastAsia="ja-JP"/>
        </w:rPr>
        <w:t xml:space="preserve"> and </w:t>
      </w:r>
      <w:r w:rsidRPr="009605B9">
        <w:rPr>
          <w:lang w:eastAsia="ja-JP"/>
        </w:rPr>
        <w:t>other content</w:t>
      </w:r>
      <w:r>
        <w:rPr>
          <w:lang w:eastAsia="ja-JP"/>
        </w:rPr>
        <w:t xml:space="preserve"> in </w:t>
      </w:r>
      <w:r w:rsidRPr="002035A8">
        <w:rPr>
          <w:i/>
          <w:iCs/>
          <w:lang w:eastAsia="ja-JP"/>
        </w:rPr>
        <w:t>ApplicabilityReport</w:t>
      </w:r>
      <w:r>
        <w:rPr>
          <w:lang w:eastAsia="ja-JP"/>
        </w:rPr>
        <w:t>, e.g. for option B</w:t>
      </w:r>
      <w:r w:rsidRPr="009605B9">
        <w:rPr>
          <w:lang w:eastAsia="ja-JP"/>
        </w:rPr>
        <w:t>.</w:t>
      </w:r>
    </w:p>
    <w:p w14:paraId="5ED49FC1" w14:textId="77777777" w:rsidR="0024073F" w:rsidRPr="00A60173" w:rsidRDefault="0024073F" w:rsidP="0024073F">
      <w:pPr>
        <w:overflowPunct w:val="0"/>
        <w:autoSpaceDE w:val="0"/>
        <w:autoSpaceDN w:val="0"/>
        <w:adjustRightInd w:val="0"/>
        <w:textAlignment w:val="baseline"/>
        <w:rPr>
          <w:lang w:eastAsia="ja-JP"/>
        </w:rPr>
      </w:pPr>
    </w:p>
    <w:tbl>
      <w:tblPr>
        <w:tblStyle w:val="ab"/>
        <w:tblW w:w="14173" w:type="dxa"/>
        <w:tblLook w:val="04A0" w:firstRow="1" w:lastRow="0" w:firstColumn="1" w:lastColumn="0" w:noHBand="0" w:noVBand="1"/>
      </w:tblPr>
      <w:tblGrid>
        <w:gridCol w:w="14173"/>
      </w:tblGrid>
      <w:tr w:rsidR="0024073F" w:rsidRPr="00A60173" w14:paraId="3B9F4DEF" w14:textId="77777777" w:rsidTr="00C80ED2">
        <w:tc>
          <w:tcPr>
            <w:tcW w:w="14173" w:type="dxa"/>
            <w:tcBorders>
              <w:top w:val="single" w:sz="4" w:space="0" w:color="auto"/>
              <w:left w:val="single" w:sz="4" w:space="0" w:color="auto"/>
              <w:bottom w:val="single" w:sz="4" w:space="0" w:color="auto"/>
              <w:right w:val="single" w:sz="4" w:space="0" w:color="auto"/>
            </w:tcBorders>
            <w:hideMark/>
          </w:tcPr>
          <w:p w14:paraId="1E0186DB" w14:textId="77777777" w:rsidR="0024073F" w:rsidRPr="00A60173" w:rsidRDefault="0024073F" w:rsidP="00C80ED2">
            <w:pPr>
              <w:keepNext/>
              <w:keepLines/>
              <w:overflowPunct w:val="0"/>
              <w:autoSpaceDE w:val="0"/>
              <w:autoSpaceDN w:val="0"/>
              <w:adjustRightInd w:val="0"/>
              <w:spacing w:after="0"/>
              <w:jc w:val="center"/>
              <w:textAlignment w:val="baseline"/>
              <w:rPr>
                <w:rFonts w:ascii="Arial" w:hAnsi="Arial"/>
                <w:b/>
                <w:sz w:val="18"/>
                <w:lang w:eastAsia="ja-JP"/>
              </w:rPr>
            </w:pPr>
            <w:r w:rsidRPr="00A60173">
              <w:rPr>
                <w:rFonts w:ascii="Arial" w:hAnsi="Arial"/>
                <w:b/>
                <w:i/>
                <w:sz w:val="18"/>
                <w:lang w:eastAsia="ja-JP"/>
              </w:rPr>
              <w:t>ApplicabilityReportList field descriptions</w:t>
            </w:r>
          </w:p>
        </w:tc>
      </w:tr>
      <w:tr w:rsidR="0024073F" w:rsidRPr="00A60173" w14:paraId="79BEA3E5" w14:textId="77777777" w:rsidTr="00C80ED2">
        <w:tc>
          <w:tcPr>
            <w:tcW w:w="14173" w:type="dxa"/>
            <w:tcBorders>
              <w:top w:val="single" w:sz="4" w:space="0" w:color="auto"/>
              <w:left w:val="single" w:sz="4" w:space="0" w:color="auto"/>
              <w:bottom w:val="single" w:sz="4" w:space="0" w:color="auto"/>
              <w:right w:val="single" w:sz="4" w:space="0" w:color="auto"/>
            </w:tcBorders>
          </w:tcPr>
          <w:p w14:paraId="697DA383" w14:textId="77777777" w:rsidR="0024073F" w:rsidRDefault="0024073F" w:rsidP="00C80ED2">
            <w:pPr>
              <w:keepNext/>
              <w:keepLines/>
              <w:overflowPunct w:val="0"/>
              <w:autoSpaceDE w:val="0"/>
              <w:autoSpaceDN w:val="0"/>
              <w:adjustRightInd w:val="0"/>
              <w:spacing w:after="0"/>
              <w:textAlignment w:val="baseline"/>
              <w:rPr>
                <w:rFonts w:ascii="Arial" w:hAnsi="Arial"/>
                <w:b/>
                <w:i/>
                <w:sz w:val="18"/>
                <w:lang w:eastAsia="ja-JP"/>
              </w:rPr>
            </w:pPr>
            <w:r>
              <w:rPr>
                <w:rFonts w:ascii="Arial" w:hAnsi="Arial"/>
                <w:b/>
                <w:i/>
                <w:sz w:val="18"/>
                <w:lang w:eastAsia="ja-JP"/>
              </w:rPr>
              <w:t>applicabilityCellId</w:t>
            </w:r>
          </w:p>
          <w:p w14:paraId="13F6C2B1" w14:textId="77777777" w:rsidR="0024073F" w:rsidRDefault="0024073F" w:rsidP="00C80ED2">
            <w:pPr>
              <w:keepNext/>
              <w:keepLines/>
              <w:overflowPunct w:val="0"/>
              <w:autoSpaceDE w:val="0"/>
              <w:autoSpaceDN w:val="0"/>
              <w:adjustRightInd w:val="0"/>
              <w:spacing w:after="0"/>
              <w:textAlignment w:val="baseline"/>
              <w:rPr>
                <w:rFonts w:ascii="Arial" w:hAnsi="Arial"/>
                <w:bCs/>
                <w:iCs/>
                <w:sz w:val="18"/>
                <w:szCs w:val="22"/>
                <w:lang w:eastAsia="ja-JP"/>
              </w:rPr>
            </w:pPr>
            <w:r w:rsidRPr="00A60173">
              <w:rPr>
                <w:rFonts w:ascii="Arial" w:hAnsi="Arial"/>
                <w:sz w:val="18"/>
                <w:szCs w:val="22"/>
                <w:lang w:eastAsia="en-GB"/>
              </w:rPr>
              <w:t>I</w:t>
            </w:r>
            <w:r>
              <w:rPr>
                <w:rFonts w:ascii="Arial" w:hAnsi="Arial"/>
                <w:sz w:val="18"/>
                <w:szCs w:val="22"/>
                <w:lang w:eastAsia="en-GB"/>
              </w:rPr>
              <w:t>ndex</w:t>
            </w:r>
            <w:r w:rsidRPr="00A60173">
              <w:rPr>
                <w:rFonts w:ascii="Arial" w:hAnsi="Arial"/>
                <w:sz w:val="18"/>
                <w:szCs w:val="22"/>
                <w:lang w:eastAsia="en-GB"/>
              </w:rPr>
              <w:t xml:space="preserve"> of the </w:t>
            </w:r>
            <w:r>
              <w:rPr>
                <w:rFonts w:ascii="Arial" w:hAnsi="Arial"/>
                <w:sz w:val="18"/>
                <w:szCs w:val="22"/>
                <w:lang w:eastAsia="en-GB"/>
              </w:rPr>
              <w:t xml:space="preserve">serving </w:t>
            </w:r>
            <w:r w:rsidRPr="00A60173">
              <w:rPr>
                <w:rFonts w:ascii="Arial" w:hAnsi="Arial"/>
                <w:sz w:val="18"/>
                <w:szCs w:val="22"/>
                <w:lang w:eastAsia="en-GB"/>
              </w:rPr>
              <w:t>cell t</w:t>
            </w:r>
            <w:r>
              <w:rPr>
                <w:rFonts w:ascii="Arial" w:hAnsi="Arial"/>
                <w:sz w:val="18"/>
                <w:szCs w:val="22"/>
                <w:lang w:eastAsia="en-GB"/>
              </w:rPr>
              <w:t>hat</w:t>
            </w:r>
            <w:r w:rsidRPr="00A60173">
              <w:rPr>
                <w:rFonts w:ascii="Arial" w:hAnsi="Arial"/>
                <w:sz w:val="18"/>
                <w:szCs w:val="22"/>
                <w:lang w:eastAsia="en-GB"/>
              </w:rPr>
              <w:t xml:space="preserve"> the </w:t>
            </w:r>
            <w:r w:rsidRPr="00A60173">
              <w:rPr>
                <w:rFonts w:ascii="Arial" w:hAnsi="Arial"/>
                <w:i/>
                <w:sz w:val="18"/>
                <w:lang w:eastAsia="ja-JP"/>
              </w:rPr>
              <w:t>ApplicabilityReport</w:t>
            </w:r>
            <w:r w:rsidRPr="00A60173">
              <w:rPr>
                <w:rFonts w:ascii="Arial" w:hAnsi="Arial"/>
                <w:iCs/>
                <w:sz w:val="18"/>
                <w:lang w:eastAsia="ja-JP"/>
              </w:rPr>
              <w:t xml:space="preserve"> refers to</w:t>
            </w:r>
            <w:r w:rsidRPr="00A60173">
              <w:rPr>
                <w:rFonts w:ascii="Arial" w:hAnsi="Arial"/>
                <w:bCs/>
                <w:iCs/>
                <w:sz w:val="18"/>
                <w:szCs w:val="22"/>
                <w:lang w:eastAsia="ja-JP"/>
              </w:rPr>
              <w:t>.</w:t>
            </w:r>
          </w:p>
          <w:p w14:paraId="7C97BB91" w14:textId="77777777" w:rsidR="0024073F" w:rsidRDefault="0024073F" w:rsidP="00C80ED2">
            <w:pPr>
              <w:keepNext/>
              <w:keepLines/>
              <w:overflowPunct w:val="0"/>
              <w:autoSpaceDE w:val="0"/>
              <w:autoSpaceDN w:val="0"/>
              <w:adjustRightInd w:val="0"/>
              <w:spacing w:after="0"/>
              <w:textAlignment w:val="baseline"/>
              <w:rPr>
                <w:rFonts w:ascii="Arial" w:hAnsi="Arial"/>
                <w:bCs/>
                <w:iCs/>
                <w:sz w:val="18"/>
                <w:szCs w:val="22"/>
                <w:lang w:eastAsia="ja-JP"/>
              </w:rPr>
            </w:pPr>
          </w:p>
          <w:p w14:paraId="64039D83" w14:textId="77777777" w:rsidR="0024073F" w:rsidRPr="00400D67" w:rsidRDefault="0024073F" w:rsidP="00C80ED2">
            <w:pPr>
              <w:pStyle w:val="EditorsNote"/>
              <w:rPr>
                <w:lang w:eastAsia="ja-JP"/>
              </w:rPr>
            </w:pPr>
            <w:r>
              <w:rPr>
                <w:lang w:eastAsia="ja-JP"/>
              </w:rPr>
              <w:t>Editor</w:t>
            </w:r>
            <w:r w:rsidRPr="006D0C02">
              <w:rPr>
                <w:rFonts w:eastAsia="MS Mincho"/>
              </w:rPr>
              <w:t>'</w:t>
            </w:r>
            <w:r>
              <w:rPr>
                <w:lang w:eastAsia="ja-JP"/>
              </w:rPr>
              <w:t xml:space="preserve">s Note: </w:t>
            </w:r>
            <w:r w:rsidRPr="00F42057">
              <w:rPr>
                <w:lang w:eastAsia="ja-JP"/>
              </w:rPr>
              <w:t xml:space="preserve">FFS whether </w:t>
            </w:r>
            <w:r>
              <w:rPr>
                <w:lang w:eastAsia="ja-JP"/>
              </w:rPr>
              <w:t xml:space="preserve">a cell ID (e.g. </w:t>
            </w:r>
            <w:r>
              <w:rPr>
                <w:i/>
                <w:iCs/>
                <w:lang w:eastAsia="ja-JP"/>
              </w:rPr>
              <w:t>ServCellIndex</w:t>
            </w:r>
            <w:r>
              <w:rPr>
                <w:lang w:eastAsia="ja-JP"/>
              </w:rPr>
              <w:t xml:space="preserve">) should be included in </w:t>
            </w:r>
            <w:r>
              <w:rPr>
                <w:i/>
                <w:iCs/>
                <w:lang w:eastAsia="ja-JP"/>
              </w:rPr>
              <w:t>ApplicabilityReport</w:t>
            </w:r>
            <w:r>
              <w:rPr>
                <w:lang w:eastAsia="ja-JP"/>
              </w:rPr>
              <w:t xml:space="preserve"> to unambiguously identify the prediction configuration across serving cells</w:t>
            </w:r>
            <w:r w:rsidRPr="00F42057">
              <w:rPr>
                <w:lang w:eastAsia="ja-JP"/>
              </w:rPr>
              <w:t>.</w:t>
            </w:r>
          </w:p>
        </w:tc>
      </w:tr>
      <w:tr w:rsidR="0024073F" w:rsidRPr="00A60173" w14:paraId="463F16A7" w14:textId="77777777" w:rsidTr="00C80ED2">
        <w:tc>
          <w:tcPr>
            <w:tcW w:w="14173" w:type="dxa"/>
            <w:tcBorders>
              <w:top w:val="single" w:sz="4" w:space="0" w:color="auto"/>
              <w:left w:val="single" w:sz="4" w:space="0" w:color="auto"/>
              <w:bottom w:val="single" w:sz="4" w:space="0" w:color="auto"/>
              <w:right w:val="single" w:sz="4" w:space="0" w:color="auto"/>
            </w:tcBorders>
          </w:tcPr>
          <w:p w14:paraId="21A28B51" w14:textId="77777777" w:rsidR="0024073F" w:rsidRPr="000C3103" w:rsidRDefault="0024073F" w:rsidP="00C80ED2">
            <w:pPr>
              <w:keepNext/>
              <w:keepLines/>
              <w:overflowPunct w:val="0"/>
              <w:autoSpaceDE w:val="0"/>
              <w:autoSpaceDN w:val="0"/>
              <w:adjustRightInd w:val="0"/>
              <w:spacing w:after="0"/>
              <w:textAlignment w:val="baseline"/>
              <w:rPr>
                <w:rFonts w:ascii="Arial" w:hAnsi="Arial"/>
                <w:b/>
                <w:i/>
                <w:sz w:val="18"/>
                <w:lang w:eastAsia="ja-JP"/>
              </w:rPr>
            </w:pPr>
            <w:r w:rsidRPr="000C3103">
              <w:rPr>
                <w:rFonts w:ascii="Arial" w:hAnsi="Arial"/>
                <w:b/>
                <w:i/>
                <w:sz w:val="18"/>
                <w:lang w:eastAsia="ja-JP"/>
              </w:rPr>
              <w:t>applicab</w:t>
            </w:r>
            <w:r>
              <w:rPr>
                <w:rFonts w:ascii="Arial" w:hAnsi="Arial"/>
                <w:b/>
                <w:i/>
                <w:sz w:val="18"/>
                <w:lang w:eastAsia="ja-JP"/>
              </w:rPr>
              <w:t>ility</w:t>
            </w:r>
            <w:r w:rsidRPr="000C3103">
              <w:rPr>
                <w:rFonts w:ascii="Arial" w:hAnsi="Arial"/>
                <w:b/>
                <w:i/>
                <w:sz w:val="18"/>
                <w:lang w:eastAsia="ja-JP"/>
              </w:rPr>
              <w:t>Report</w:t>
            </w:r>
            <w:r>
              <w:rPr>
                <w:rFonts w:ascii="Arial" w:hAnsi="Arial"/>
                <w:b/>
                <w:i/>
                <w:sz w:val="18"/>
                <w:lang w:eastAsia="ja-JP"/>
              </w:rPr>
              <w:t>Config</w:t>
            </w:r>
            <w:r w:rsidRPr="000C3103">
              <w:rPr>
                <w:rFonts w:ascii="Arial" w:hAnsi="Arial"/>
                <w:b/>
                <w:i/>
                <w:sz w:val="18"/>
                <w:lang w:eastAsia="ja-JP"/>
              </w:rPr>
              <w:t>Id</w:t>
            </w:r>
            <w:r>
              <w:rPr>
                <w:rFonts w:ascii="Arial" w:hAnsi="Arial"/>
                <w:b/>
                <w:i/>
                <w:sz w:val="18"/>
                <w:lang w:eastAsia="ja-JP"/>
              </w:rPr>
              <w:t>List</w:t>
            </w:r>
          </w:p>
          <w:p w14:paraId="73C77777" w14:textId="77777777" w:rsidR="0024073F" w:rsidRPr="00D43682" w:rsidRDefault="0024073F" w:rsidP="00C80ED2">
            <w:pPr>
              <w:keepNext/>
              <w:keepLines/>
              <w:overflowPunct w:val="0"/>
              <w:autoSpaceDE w:val="0"/>
              <w:autoSpaceDN w:val="0"/>
              <w:adjustRightInd w:val="0"/>
              <w:spacing w:after="0"/>
              <w:textAlignment w:val="baseline"/>
              <w:rPr>
                <w:rFonts w:ascii="Arial" w:hAnsi="Arial"/>
                <w:sz w:val="18"/>
                <w:lang w:eastAsia="ja-JP"/>
              </w:rPr>
            </w:pPr>
            <w:r w:rsidRPr="00A60173">
              <w:rPr>
                <w:rFonts w:ascii="Arial" w:hAnsi="Arial"/>
                <w:sz w:val="18"/>
                <w:szCs w:val="22"/>
                <w:lang w:eastAsia="en-GB"/>
              </w:rPr>
              <w:t xml:space="preserve">Indicates </w:t>
            </w:r>
            <w:r w:rsidRPr="00A60173">
              <w:rPr>
                <w:rFonts w:ascii="Arial" w:hAnsi="Arial"/>
                <w:bCs/>
                <w:sz w:val="18"/>
                <w:szCs w:val="22"/>
                <w:lang w:eastAsia="en-GB"/>
              </w:rPr>
              <w:t>the</w:t>
            </w:r>
            <w:r>
              <w:rPr>
                <w:rFonts w:ascii="Arial" w:hAnsi="Arial"/>
                <w:bCs/>
                <w:sz w:val="18"/>
                <w:szCs w:val="22"/>
                <w:lang w:eastAsia="en-GB"/>
              </w:rPr>
              <w:t xml:space="preserve"> list of</w:t>
            </w:r>
            <w:r w:rsidRPr="00A60173">
              <w:rPr>
                <w:rFonts w:ascii="Arial" w:hAnsi="Arial"/>
                <w:bCs/>
                <w:sz w:val="18"/>
                <w:szCs w:val="22"/>
                <w:lang w:eastAsia="en-GB"/>
              </w:rPr>
              <w:t xml:space="preserve"> </w:t>
            </w:r>
            <w:r>
              <w:rPr>
                <w:rFonts w:ascii="Arial" w:hAnsi="Arial"/>
                <w:bCs/>
                <w:sz w:val="18"/>
                <w:szCs w:val="22"/>
                <w:lang w:eastAsia="en-GB"/>
              </w:rPr>
              <w:t>applicability reports, each associatied with a</w:t>
            </w:r>
            <w:r w:rsidRPr="00CD68B8">
              <w:rPr>
                <w:rFonts w:ascii="Arial" w:hAnsi="Arial"/>
                <w:bCs/>
                <w:sz w:val="18"/>
                <w:szCs w:val="22"/>
                <w:lang w:eastAsia="en-GB"/>
              </w:rPr>
              <w:t xml:space="preserve"> configuration ID for a configuration subject to the applicability determination procedure</w:t>
            </w:r>
            <w:r w:rsidRPr="00A60173">
              <w:rPr>
                <w:rFonts w:ascii="Arial" w:hAnsi="Arial"/>
                <w:sz w:val="18"/>
                <w:lang w:eastAsia="ja-JP"/>
              </w:rPr>
              <w:t>.</w:t>
            </w:r>
          </w:p>
        </w:tc>
      </w:tr>
      <w:tr w:rsidR="0024073F" w:rsidRPr="00A60173" w14:paraId="28071A88" w14:textId="77777777" w:rsidTr="00C80ED2">
        <w:tc>
          <w:tcPr>
            <w:tcW w:w="14173" w:type="dxa"/>
            <w:tcBorders>
              <w:top w:val="single" w:sz="4" w:space="0" w:color="auto"/>
              <w:left w:val="single" w:sz="4" w:space="0" w:color="auto"/>
              <w:bottom w:val="single" w:sz="4" w:space="0" w:color="auto"/>
              <w:right w:val="single" w:sz="4" w:space="0" w:color="auto"/>
            </w:tcBorders>
          </w:tcPr>
          <w:p w14:paraId="7D54D969" w14:textId="77777777" w:rsidR="0024073F" w:rsidRDefault="0024073F" w:rsidP="00C80ED2">
            <w:pPr>
              <w:keepNext/>
              <w:keepLines/>
              <w:overflowPunct w:val="0"/>
              <w:autoSpaceDE w:val="0"/>
              <w:autoSpaceDN w:val="0"/>
              <w:adjustRightInd w:val="0"/>
              <w:spacing w:after="0"/>
              <w:textAlignment w:val="baseline"/>
              <w:rPr>
                <w:rFonts w:ascii="Arial" w:hAnsi="Arial"/>
                <w:b/>
                <w:i/>
                <w:sz w:val="18"/>
                <w:lang w:eastAsia="ja-JP"/>
              </w:rPr>
            </w:pPr>
            <w:r>
              <w:rPr>
                <w:rFonts w:ascii="Arial" w:hAnsi="Arial"/>
                <w:b/>
                <w:i/>
                <w:sz w:val="18"/>
                <w:lang w:eastAsia="ja-JP"/>
              </w:rPr>
              <w:t>applicabilityReportConfigId</w:t>
            </w:r>
          </w:p>
          <w:p w14:paraId="3B257BB1" w14:textId="77777777" w:rsidR="0024073F" w:rsidRPr="00FB2E50" w:rsidRDefault="0024073F" w:rsidP="00C80ED2">
            <w:pPr>
              <w:keepNext/>
              <w:keepLines/>
              <w:overflowPunct w:val="0"/>
              <w:autoSpaceDE w:val="0"/>
              <w:autoSpaceDN w:val="0"/>
              <w:adjustRightInd w:val="0"/>
              <w:spacing w:after="0"/>
              <w:textAlignment w:val="baseline"/>
              <w:rPr>
                <w:rFonts w:ascii="Arial" w:hAnsi="Arial"/>
                <w:bCs/>
                <w:iCs/>
                <w:sz w:val="18"/>
                <w:lang w:eastAsia="ja-JP"/>
              </w:rPr>
            </w:pPr>
            <w:r w:rsidRPr="00A60173">
              <w:rPr>
                <w:rFonts w:ascii="Arial" w:hAnsi="Arial"/>
                <w:bCs/>
                <w:sz w:val="18"/>
                <w:szCs w:val="22"/>
                <w:lang w:eastAsia="en-GB"/>
              </w:rPr>
              <w:t xml:space="preserve">Indicates </w:t>
            </w:r>
            <w:r>
              <w:rPr>
                <w:rFonts w:ascii="Arial" w:hAnsi="Arial"/>
                <w:bCs/>
                <w:sz w:val="18"/>
                <w:szCs w:val="22"/>
                <w:lang w:eastAsia="en-GB"/>
              </w:rPr>
              <w:t>a</w:t>
            </w:r>
            <w:r w:rsidRPr="00A60173">
              <w:rPr>
                <w:rFonts w:ascii="Arial" w:hAnsi="Arial"/>
                <w:bCs/>
                <w:sz w:val="18"/>
                <w:szCs w:val="22"/>
                <w:lang w:eastAsia="en-GB"/>
              </w:rPr>
              <w:t xml:space="preserve"> </w:t>
            </w:r>
            <w:r>
              <w:rPr>
                <w:rFonts w:ascii="Arial" w:hAnsi="Arial"/>
                <w:bCs/>
                <w:i/>
                <w:iCs/>
                <w:sz w:val="18"/>
                <w:szCs w:val="22"/>
                <w:lang w:eastAsia="en-GB"/>
              </w:rPr>
              <w:t>CSI-R</w:t>
            </w:r>
            <w:r w:rsidRPr="00A60173">
              <w:rPr>
                <w:rFonts w:ascii="Arial" w:hAnsi="Arial"/>
                <w:bCs/>
                <w:i/>
                <w:iCs/>
                <w:sz w:val="18"/>
                <w:szCs w:val="22"/>
                <w:lang w:eastAsia="en-GB"/>
              </w:rPr>
              <w:t>eportConfigI</w:t>
            </w:r>
            <w:r>
              <w:rPr>
                <w:rFonts w:ascii="Arial" w:hAnsi="Arial"/>
                <w:bCs/>
                <w:i/>
                <w:iCs/>
                <w:sz w:val="18"/>
                <w:szCs w:val="22"/>
                <w:lang w:eastAsia="en-GB"/>
              </w:rPr>
              <w:t xml:space="preserve">d </w:t>
            </w:r>
            <w:r w:rsidRPr="00A60173">
              <w:rPr>
                <w:rFonts w:ascii="Arial" w:hAnsi="Arial"/>
                <w:bCs/>
                <w:sz w:val="18"/>
                <w:szCs w:val="22"/>
                <w:lang w:eastAsia="en-GB"/>
              </w:rPr>
              <w:t xml:space="preserve">associated to a </w:t>
            </w:r>
            <w:r w:rsidRPr="00A60173">
              <w:rPr>
                <w:rFonts w:ascii="Arial" w:hAnsi="Arial"/>
                <w:bCs/>
                <w:sz w:val="18"/>
                <w:szCs w:val="22"/>
                <w:lang w:eastAsia="sv-SE"/>
              </w:rPr>
              <w:t xml:space="preserve">CSI </w:t>
            </w:r>
            <w:r>
              <w:rPr>
                <w:rFonts w:ascii="Arial" w:hAnsi="Arial"/>
                <w:bCs/>
                <w:sz w:val="18"/>
                <w:szCs w:val="22"/>
                <w:lang w:eastAsia="sv-SE"/>
              </w:rPr>
              <w:t>report</w:t>
            </w:r>
            <w:r w:rsidRPr="00A60173">
              <w:rPr>
                <w:rFonts w:ascii="Arial" w:hAnsi="Arial"/>
                <w:bCs/>
                <w:sz w:val="18"/>
                <w:szCs w:val="22"/>
                <w:lang w:eastAsia="en-GB"/>
              </w:rPr>
              <w:t xml:space="preserve"> </w:t>
            </w:r>
            <w:r>
              <w:rPr>
                <w:rFonts w:ascii="Arial" w:hAnsi="Arial"/>
                <w:bCs/>
                <w:sz w:val="18"/>
                <w:szCs w:val="22"/>
                <w:lang w:eastAsia="en-GB"/>
              </w:rPr>
              <w:t>configured for</w:t>
            </w:r>
            <w:r w:rsidRPr="00A60173">
              <w:rPr>
                <w:rFonts w:ascii="Arial" w:hAnsi="Arial"/>
                <w:bCs/>
                <w:sz w:val="18"/>
                <w:szCs w:val="22"/>
                <w:lang w:eastAsia="en-GB"/>
              </w:rPr>
              <w:t xml:space="preserve"> radio measurement prediction</w:t>
            </w:r>
            <w:r>
              <w:rPr>
                <w:rFonts w:ascii="Arial" w:hAnsi="Arial"/>
                <w:bCs/>
                <w:sz w:val="18"/>
                <w:szCs w:val="22"/>
                <w:lang w:eastAsia="en-GB"/>
              </w:rPr>
              <w:t>s</w:t>
            </w:r>
            <w:r w:rsidRPr="00A60173">
              <w:rPr>
                <w:rFonts w:ascii="Arial" w:hAnsi="Arial"/>
                <w:bCs/>
                <w:sz w:val="18"/>
                <w:lang w:eastAsia="ja-JP"/>
              </w:rPr>
              <w:t>.</w:t>
            </w:r>
            <w:r>
              <w:rPr>
                <w:rFonts w:ascii="Arial" w:hAnsi="Arial"/>
                <w:bCs/>
                <w:iCs/>
                <w:sz w:val="18"/>
                <w:lang w:eastAsia="ja-JP"/>
              </w:rPr>
              <w:t xml:space="preserve"> </w:t>
            </w:r>
          </w:p>
        </w:tc>
      </w:tr>
      <w:tr w:rsidR="0024073F" w:rsidRPr="00A60173" w14:paraId="42204620" w14:textId="77777777" w:rsidTr="00C80ED2">
        <w:tc>
          <w:tcPr>
            <w:tcW w:w="14173" w:type="dxa"/>
            <w:tcBorders>
              <w:top w:val="single" w:sz="4" w:space="0" w:color="auto"/>
              <w:left w:val="single" w:sz="4" w:space="0" w:color="auto"/>
              <w:bottom w:val="single" w:sz="4" w:space="0" w:color="auto"/>
              <w:right w:val="single" w:sz="4" w:space="0" w:color="auto"/>
            </w:tcBorders>
          </w:tcPr>
          <w:p w14:paraId="33919618" w14:textId="77777777" w:rsidR="0024073F" w:rsidRDefault="0024073F" w:rsidP="00C80ED2">
            <w:pPr>
              <w:keepNext/>
              <w:keepLines/>
              <w:overflowPunct w:val="0"/>
              <w:autoSpaceDE w:val="0"/>
              <w:autoSpaceDN w:val="0"/>
              <w:adjustRightInd w:val="0"/>
              <w:spacing w:after="0"/>
              <w:textAlignment w:val="baseline"/>
              <w:rPr>
                <w:rFonts w:ascii="Arial" w:hAnsi="Arial"/>
                <w:b/>
                <w:i/>
                <w:sz w:val="18"/>
                <w:lang w:eastAsia="ja-JP"/>
              </w:rPr>
            </w:pPr>
            <w:r>
              <w:rPr>
                <w:rFonts w:ascii="Arial" w:hAnsi="Arial"/>
                <w:b/>
                <w:i/>
                <w:sz w:val="18"/>
                <w:lang w:eastAsia="ja-JP"/>
              </w:rPr>
              <w:t>applicabilityStatus</w:t>
            </w:r>
          </w:p>
          <w:p w14:paraId="2CF1774E" w14:textId="2B639268" w:rsidR="009A103B" w:rsidRDefault="0024073F" w:rsidP="00C80ED2">
            <w:pPr>
              <w:keepNext/>
              <w:keepLines/>
              <w:overflowPunct w:val="0"/>
              <w:autoSpaceDE w:val="0"/>
              <w:autoSpaceDN w:val="0"/>
              <w:adjustRightInd w:val="0"/>
              <w:spacing w:after="0"/>
              <w:textAlignment w:val="baseline"/>
              <w:rPr>
                <w:rFonts w:ascii="Arial" w:hAnsi="Arial"/>
                <w:bCs/>
                <w:sz w:val="18"/>
                <w:lang w:eastAsia="ko-KR"/>
              </w:rPr>
            </w:pPr>
            <w:r w:rsidRPr="00A60173">
              <w:rPr>
                <w:rFonts w:ascii="Arial" w:hAnsi="Arial"/>
                <w:bCs/>
                <w:sz w:val="18"/>
                <w:szCs w:val="22"/>
                <w:lang w:eastAsia="en-GB"/>
              </w:rPr>
              <w:t xml:space="preserve">Indicates </w:t>
            </w:r>
            <w:r>
              <w:rPr>
                <w:rFonts w:ascii="Arial" w:hAnsi="Arial"/>
                <w:bCs/>
                <w:sz w:val="18"/>
                <w:szCs w:val="22"/>
                <w:lang w:eastAsia="en-GB"/>
              </w:rPr>
              <w:t>whether the</w:t>
            </w:r>
            <w:r w:rsidRPr="00A60173">
              <w:rPr>
                <w:rFonts w:ascii="Arial" w:hAnsi="Arial"/>
                <w:bCs/>
                <w:sz w:val="18"/>
                <w:szCs w:val="22"/>
                <w:lang w:eastAsia="en-GB"/>
              </w:rPr>
              <w:t xml:space="preserve"> </w:t>
            </w:r>
            <w:r w:rsidRPr="00A60173">
              <w:rPr>
                <w:rFonts w:ascii="Arial" w:hAnsi="Arial"/>
                <w:bCs/>
                <w:sz w:val="18"/>
                <w:szCs w:val="22"/>
                <w:lang w:eastAsia="sv-SE"/>
              </w:rPr>
              <w:t xml:space="preserve">CSI </w:t>
            </w:r>
            <w:r>
              <w:rPr>
                <w:rFonts w:ascii="Arial" w:hAnsi="Arial"/>
                <w:bCs/>
                <w:sz w:val="18"/>
                <w:szCs w:val="22"/>
                <w:lang w:eastAsia="sv-SE"/>
              </w:rPr>
              <w:t>report</w:t>
            </w:r>
            <w:r w:rsidRPr="00A60173">
              <w:rPr>
                <w:rFonts w:ascii="Arial" w:hAnsi="Arial"/>
                <w:bCs/>
                <w:sz w:val="18"/>
                <w:szCs w:val="22"/>
                <w:lang w:eastAsia="en-GB"/>
              </w:rPr>
              <w:t xml:space="preserve"> </w:t>
            </w:r>
            <w:r>
              <w:rPr>
                <w:rFonts w:ascii="Arial" w:hAnsi="Arial"/>
                <w:bCs/>
                <w:sz w:val="18"/>
                <w:szCs w:val="22"/>
                <w:lang w:eastAsia="en-GB"/>
              </w:rPr>
              <w:t>configured for</w:t>
            </w:r>
            <w:r w:rsidRPr="00A60173">
              <w:rPr>
                <w:rFonts w:ascii="Arial" w:hAnsi="Arial"/>
                <w:bCs/>
                <w:sz w:val="18"/>
                <w:szCs w:val="22"/>
                <w:lang w:eastAsia="en-GB"/>
              </w:rPr>
              <w:t xml:space="preserve"> radio measurement prediction</w:t>
            </w:r>
            <w:r>
              <w:rPr>
                <w:rFonts w:ascii="Arial" w:hAnsi="Arial"/>
                <w:bCs/>
                <w:sz w:val="18"/>
                <w:szCs w:val="22"/>
                <w:lang w:eastAsia="en-GB"/>
              </w:rPr>
              <w:t xml:space="preserve">s and associated to </w:t>
            </w:r>
            <w:r>
              <w:rPr>
                <w:rFonts w:ascii="Arial" w:hAnsi="Arial"/>
                <w:bCs/>
                <w:i/>
                <w:iCs/>
                <w:sz w:val="18"/>
                <w:szCs w:val="22"/>
                <w:lang w:eastAsia="en-GB"/>
              </w:rPr>
              <w:t>applicabilityReportConfigId</w:t>
            </w:r>
            <w:r>
              <w:rPr>
                <w:rFonts w:ascii="Arial" w:hAnsi="Arial"/>
                <w:bCs/>
                <w:sz w:val="18"/>
                <w:szCs w:val="22"/>
                <w:lang w:eastAsia="en-GB"/>
              </w:rPr>
              <w:t xml:space="preserve"> is applicable</w:t>
            </w:r>
            <w:r w:rsidRPr="00A60173">
              <w:rPr>
                <w:rFonts w:ascii="Arial" w:hAnsi="Arial"/>
                <w:bCs/>
                <w:sz w:val="18"/>
                <w:lang w:eastAsia="ja-JP"/>
              </w:rPr>
              <w:t>.</w:t>
            </w:r>
            <w:ins w:id="28" w:author="Soo Kim (LGE)" w:date="2025-03-27T19:08:00Z" w16du:dateUtc="2025-03-27T10:08:00Z">
              <w:r w:rsidR="009A103B">
                <w:rPr>
                  <w:rFonts w:ascii="Arial" w:hAnsi="Arial" w:hint="eastAsia"/>
                  <w:bCs/>
                  <w:sz w:val="18"/>
                  <w:lang w:eastAsia="ko-KR"/>
                </w:rPr>
                <w:t xml:space="preserve"> </w:t>
              </w:r>
              <w:r w:rsidR="009A103B" w:rsidRPr="009A103B">
                <w:rPr>
                  <w:rFonts w:ascii="Arial" w:hAnsi="Arial"/>
                  <w:bCs/>
                  <w:sz w:val="18"/>
                  <w:lang w:eastAsia="ko-KR"/>
                </w:rPr>
                <w:t xml:space="preserve">This field absent when </w:t>
              </w:r>
              <w:r w:rsidR="009A103B" w:rsidRPr="009A103B">
                <w:rPr>
                  <w:rFonts w:ascii="Arial" w:hAnsi="Arial"/>
                  <w:bCs/>
                  <w:sz w:val="18"/>
                  <w:szCs w:val="22"/>
                  <w:lang w:eastAsia="en-GB"/>
                </w:rPr>
                <w:t xml:space="preserve">the </w:t>
              </w:r>
              <w:r w:rsidR="009A103B" w:rsidRPr="009A103B">
                <w:rPr>
                  <w:rFonts w:ascii="Arial" w:hAnsi="Arial"/>
                  <w:bCs/>
                  <w:sz w:val="18"/>
                  <w:szCs w:val="22"/>
                  <w:lang w:eastAsia="sv-SE"/>
                </w:rPr>
                <w:t>CSI report</w:t>
              </w:r>
              <w:r w:rsidR="009A103B" w:rsidRPr="009A103B">
                <w:rPr>
                  <w:rFonts w:ascii="Arial" w:hAnsi="Arial"/>
                  <w:bCs/>
                  <w:sz w:val="18"/>
                  <w:szCs w:val="22"/>
                  <w:lang w:eastAsia="en-GB"/>
                </w:rPr>
                <w:t xml:space="preserve"> configured for radio measurement predictions and associated to </w:t>
              </w:r>
              <w:r w:rsidR="009A103B" w:rsidRPr="009A103B">
                <w:rPr>
                  <w:rFonts w:ascii="Arial" w:hAnsi="Arial"/>
                  <w:bCs/>
                  <w:i/>
                  <w:iCs/>
                  <w:sz w:val="18"/>
                  <w:szCs w:val="22"/>
                  <w:lang w:eastAsia="en-GB"/>
                </w:rPr>
                <w:t>applicabilityReportConfigId</w:t>
              </w:r>
              <w:r w:rsidR="009A103B" w:rsidRPr="009A103B">
                <w:rPr>
                  <w:rFonts w:ascii="Arial" w:hAnsi="Arial"/>
                  <w:bCs/>
                  <w:sz w:val="18"/>
                  <w:szCs w:val="22"/>
                  <w:lang w:eastAsia="en-GB"/>
                </w:rPr>
                <w:t xml:space="preserve"> is </w:t>
              </w:r>
              <w:r w:rsidR="009A103B" w:rsidRPr="009A103B">
                <w:rPr>
                  <w:rFonts w:ascii="Arial" w:hAnsi="Arial"/>
                  <w:bCs/>
                  <w:sz w:val="18"/>
                  <w:szCs w:val="22"/>
                  <w:lang w:eastAsia="ko-KR"/>
                </w:rPr>
                <w:t>non-</w:t>
              </w:r>
              <w:r w:rsidR="009A103B" w:rsidRPr="009A103B">
                <w:rPr>
                  <w:rFonts w:ascii="Arial" w:hAnsi="Arial"/>
                  <w:bCs/>
                  <w:sz w:val="18"/>
                  <w:szCs w:val="22"/>
                  <w:lang w:eastAsia="en-GB"/>
                </w:rPr>
                <w:t>applicable</w:t>
              </w:r>
              <w:r w:rsidR="009A103B" w:rsidRPr="009A103B">
                <w:rPr>
                  <w:rFonts w:ascii="Arial" w:hAnsi="Arial"/>
                  <w:bCs/>
                  <w:sz w:val="18"/>
                  <w:szCs w:val="22"/>
                  <w:lang w:eastAsia="ko-KR"/>
                </w:rPr>
                <w:t>.</w:t>
              </w:r>
            </w:ins>
          </w:p>
          <w:p w14:paraId="7337E384" w14:textId="645506C4" w:rsidR="0024073F" w:rsidRPr="00DD03B9" w:rsidRDefault="00465408" w:rsidP="00C80ED2">
            <w:pPr>
              <w:keepNext/>
              <w:keepLines/>
              <w:overflowPunct w:val="0"/>
              <w:autoSpaceDE w:val="0"/>
              <w:autoSpaceDN w:val="0"/>
              <w:adjustRightInd w:val="0"/>
              <w:spacing w:after="0"/>
              <w:textAlignment w:val="baseline"/>
              <w:rPr>
                <w:rFonts w:ascii="Arial" w:hAnsi="Arial"/>
                <w:b/>
                <w:i/>
                <w:sz w:val="18"/>
                <w:lang w:eastAsia="ko-KR"/>
              </w:rPr>
            </w:pPr>
            <w:ins w:id="29" w:author="Soo Kim (LGE)" w:date="2025-03-27T15:17:00Z" w16du:dateUtc="2025-03-27T06:17:00Z">
              <w:r>
                <w:rPr>
                  <w:rFonts w:ascii="Arial" w:hAnsi="Arial" w:hint="eastAsia"/>
                  <w:bCs/>
                  <w:sz w:val="18"/>
                  <w:lang w:eastAsia="ko-KR"/>
                </w:rPr>
                <w:t xml:space="preserve"> </w:t>
              </w:r>
            </w:ins>
          </w:p>
        </w:tc>
      </w:tr>
      <w:tr w:rsidR="0024073F" w:rsidRPr="00DD03B9" w14:paraId="2615D185" w14:textId="77777777" w:rsidTr="0024073F">
        <w:trPr>
          <w:ins w:id="30" w:author="Soo Kim (LGE)" w:date="2025-03-27T15:15:00Z"/>
        </w:trPr>
        <w:tc>
          <w:tcPr>
            <w:tcW w:w="14173" w:type="dxa"/>
          </w:tcPr>
          <w:p w14:paraId="798E8F55" w14:textId="41EEF1E3" w:rsidR="0024073F" w:rsidRDefault="0024073F" w:rsidP="00C80ED2">
            <w:pPr>
              <w:keepNext/>
              <w:keepLines/>
              <w:overflowPunct w:val="0"/>
              <w:autoSpaceDE w:val="0"/>
              <w:autoSpaceDN w:val="0"/>
              <w:adjustRightInd w:val="0"/>
              <w:spacing w:after="0"/>
              <w:textAlignment w:val="baseline"/>
              <w:rPr>
                <w:ins w:id="31" w:author="Soo Kim (LGE)" w:date="2025-03-27T15:15:00Z" w16du:dateUtc="2025-03-27T06:15:00Z"/>
                <w:rFonts w:ascii="Arial" w:hAnsi="Arial"/>
                <w:b/>
                <w:i/>
                <w:sz w:val="18"/>
                <w:lang w:eastAsia="ko-KR"/>
              </w:rPr>
            </w:pPr>
            <w:ins w:id="32" w:author="Soo Kim (LGE)" w:date="2025-03-27T15:15:00Z" w16du:dateUtc="2025-03-27T06:15:00Z">
              <w:r>
                <w:rPr>
                  <w:rFonts w:ascii="Arial" w:hAnsi="Arial" w:hint="eastAsia"/>
                  <w:b/>
                  <w:i/>
                  <w:sz w:val="18"/>
                  <w:lang w:eastAsia="ko-KR"/>
                </w:rPr>
                <w:t>reason</w:t>
              </w:r>
            </w:ins>
          </w:p>
          <w:p w14:paraId="6D1DAA29" w14:textId="1D8E7455" w:rsidR="0024073F" w:rsidRPr="00DD03B9" w:rsidRDefault="0024073F" w:rsidP="00C80ED2">
            <w:pPr>
              <w:keepNext/>
              <w:keepLines/>
              <w:overflowPunct w:val="0"/>
              <w:autoSpaceDE w:val="0"/>
              <w:autoSpaceDN w:val="0"/>
              <w:adjustRightInd w:val="0"/>
              <w:spacing w:after="0"/>
              <w:textAlignment w:val="baseline"/>
              <w:rPr>
                <w:ins w:id="33" w:author="Soo Kim (LGE)" w:date="2025-03-27T15:15:00Z" w16du:dateUtc="2025-03-27T06:15:00Z"/>
                <w:rFonts w:ascii="Arial" w:hAnsi="Arial"/>
                <w:b/>
                <w:i/>
                <w:sz w:val="18"/>
                <w:lang w:eastAsia="ko-KR"/>
              </w:rPr>
            </w:pPr>
            <w:ins w:id="34" w:author="Soo Kim (LGE)" w:date="2025-03-27T15:15:00Z" w16du:dateUtc="2025-03-27T06:15:00Z">
              <w:r w:rsidRPr="00A60173">
                <w:rPr>
                  <w:rFonts w:ascii="Arial" w:hAnsi="Arial"/>
                  <w:bCs/>
                  <w:sz w:val="18"/>
                  <w:szCs w:val="22"/>
                  <w:lang w:eastAsia="en-GB"/>
                </w:rPr>
                <w:t xml:space="preserve">Indicates </w:t>
              </w:r>
            </w:ins>
            <w:ins w:id="35" w:author="Soo Kim (LGE)" w:date="2025-03-27T15:16:00Z" w16du:dateUtc="2025-03-27T06:16:00Z">
              <w:r>
                <w:rPr>
                  <w:rFonts w:ascii="Arial" w:hAnsi="Arial" w:hint="eastAsia"/>
                  <w:bCs/>
                  <w:sz w:val="18"/>
                  <w:szCs w:val="22"/>
                  <w:lang w:eastAsia="ko-KR"/>
                </w:rPr>
                <w:t xml:space="preserve">reason for </w:t>
              </w:r>
            </w:ins>
            <w:r w:rsidR="00050321">
              <w:rPr>
                <w:rFonts w:ascii="Arial" w:hAnsi="Arial" w:hint="eastAsia"/>
                <w:bCs/>
                <w:sz w:val="18"/>
                <w:szCs w:val="22"/>
                <w:lang w:eastAsia="ko-KR"/>
              </w:rPr>
              <w:t>report</w:t>
            </w:r>
            <w:r w:rsidR="00050321" w:rsidRPr="00AA6924">
              <w:rPr>
                <w:rFonts w:ascii="Arial" w:hAnsi="Arial" w:hint="eastAsia"/>
                <w:bCs/>
                <w:color w:val="FF0000"/>
                <w:sz w:val="18"/>
                <w:szCs w:val="22"/>
                <w:lang w:eastAsia="ko-KR"/>
              </w:rPr>
              <w:t xml:space="preserve"> </w:t>
            </w:r>
            <w:ins w:id="36" w:author="Soo Kim (LGE)" w:date="2025-03-27T15:16:00Z" w16du:dateUtc="2025-03-27T06:16:00Z">
              <w:r w:rsidRPr="00AA6924">
                <w:rPr>
                  <w:rFonts w:ascii="Arial" w:hAnsi="Arial" w:hint="eastAsia"/>
                  <w:bCs/>
                  <w:color w:val="FF0000"/>
                  <w:sz w:val="18"/>
                  <w:szCs w:val="22"/>
                  <w:lang w:eastAsia="ko-KR"/>
                </w:rPr>
                <w:t>FFS</w:t>
              </w:r>
            </w:ins>
            <w:ins w:id="37" w:author="Soo Kim (LGE)" w:date="2025-03-27T15:17:00Z" w16du:dateUtc="2025-03-27T06:17:00Z">
              <w:r w:rsidR="00465408" w:rsidRPr="00AA6924">
                <w:rPr>
                  <w:rFonts w:ascii="Arial" w:hAnsi="Arial" w:hint="eastAsia"/>
                  <w:bCs/>
                  <w:color w:val="FF0000"/>
                  <w:sz w:val="18"/>
                  <w:szCs w:val="22"/>
                  <w:lang w:eastAsia="ko-KR"/>
                </w:rPr>
                <w:t xml:space="preserve"> for details (e.g., training)</w:t>
              </w:r>
            </w:ins>
            <w:r w:rsidR="00050321" w:rsidRPr="00C069A5">
              <w:rPr>
                <w:rFonts w:ascii="Arial" w:hAnsi="Arial" w:hint="eastAsia"/>
                <w:bCs/>
                <w:color w:val="FF0000"/>
                <w:sz w:val="18"/>
                <w:szCs w:val="22"/>
                <w:lang w:eastAsia="ko-KR"/>
              </w:rPr>
              <w:t xml:space="preserve"> </w:t>
            </w:r>
            <w:ins w:id="38" w:author="Soo Kim (LGE)" w:date="2025-03-27T15:17:00Z" w16du:dateUtc="2025-03-27T06:17:00Z">
              <w:r w:rsidR="00050321" w:rsidRPr="009A103B">
                <w:rPr>
                  <w:rFonts w:ascii="Arial" w:hAnsi="Arial"/>
                  <w:bCs/>
                  <w:sz w:val="18"/>
                  <w:lang w:eastAsia="ko-KR"/>
                </w:rPr>
                <w:t xml:space="preserve">This </w:t>
              </w:r>
            </w:ins>
            <w:ins w:id="39" w:author="Soo Kim (LGE)" w:date="2025-03-27T15:18:00Z" w16du:dateUtc="2025-03-27T06:18:00Z">
              <w:r w:rsidR="00050321" w:rsidRPr="009A103B">
                <w:rPr>
                  <w:rFonts w:ascii="Arial" w:hAnsi="Arial"/>
                  <w:bCs/>
                  <w:sz w:val="18"/>
                  <w:lang w:eastAsia="ko-KR"/>
                </w:rPr>
                <w:t xml:space="preserve">field absent when </w:t>
              </w:r>
            </w:ins>
            <w:ins w:id="40" w:author="Soo Kim (LGE)" w:date="2025-03-27T15:19:00Z" w16du:dateUtc="2025-03-27T06:19:00Z">
              <w:r w:rsidR="00050321" w:rsidRPr="009A103B">
                <w:rPr>
                  <w:rFonts w:ascii="Arial" w:hAnsi="Arial"/>
                  <w:bCs/>
                  <w:sz w:val="18"/>
                  <w:szCs w:val="22"/>
                  <w:lang w:eastAsia="en-GB"/>
                </w:rPr>
                <w:t xml:space="preserve">the </w:t>
              </w:r>
              <w:r w:rsidR="00050321" w:rsidRPr="009A103B">
                <w:rPr>
                  <w:rFonts w:ascii="Arial" w:hAnsi="Arial"/>
                  <w:bCs/>
                  <w:sz w:val="18"/>
                  <w:szCs w:val="22"/>
                  <w:lang w:eastAsia="sv-SE"/>
                </w:rPr>
                <w:t>CSI report</w:t>
              </w:r>
              <w:r w:rsidR="00050321" w:rsidRPr="009A103B">
                <w:rPr>
                  <w:rFonts w:ascii="Arial" w:hAnsi="Arial"/>
                  <w:bCs/>
                  <w:sz w:val="18"/>
                  <w:szCs w:val="22"/>
                  <w:lang w:eastAsia="en-GB"/>
                </w:rPr>
                <w:t xml:space="preserve"> configured for radio measurement predictions and associated to </w:t>
              </w:r>
              <w:r w:rsidR="00050321" w:rsidRPr="009A103B">
                <w:rPr>
                  <w:rFonts w:ascii="Arial" w:hAnsi="Arial"/>
                  <w:bCs/>
                  <w:i/>
                  <w:iCs/>
                  <w:sz w:val="18"/>
                  <w:szCs w:val="22"/>
                  <w:lang w:eastAsia="en-GB"/>
                </w:rPr>
                <w:t>applicabilityReportConfigId</w:t>
              </w:r>
              <w:r w:rsidR="00050321" w:rsidRPr="009A103B">
                <w:rPr>
                  <w:rFonts w:ascii="Arial" w:hAnsi="Arial"/>
                  <w:bCs/>
                  <w:sz w:val="18"/>
                  <w:szCs w:val="22"/>
                  <w:lang w:eastAsia="en-GB"/>
                </w:rPr>
                <w:t xml:space="preserve"> is</w:t>
              </w:r>
            </w:ins>
            <w:r w:rsidR="00050321" w:rsidRPr="009A103B">
              <w:rPr>
                <w:rFonts w:ascii="Arial" w:hAnsi="Arial"/>
                <w:bCs/>
                <w:sz w:val="18"/>
                <w:szCs w:val="22"/>
                <w:lang w:eastAsia="ko-KR"/>
              </w:rPr>
              <w:t xml:space="preserve"> </w:t>
            </w:r>
            <w:ins w:id="41" w:author="Soo Kim (LGE)" w:date="2025-03-27T15:19:00Z" w16du:dateUtc="2025-03-27T06:19:00Z">
              <w:r w:rsidR="00050321" w:rsidRPr="009A103B">
                <w:rPr>
                  <w:rFonts w:ascii="Arial" w:hAnsi="Arial"/>
                  <w:bCs/>
                  <w:sz w:val="18"/>
                  <w:szCs w:val="22"/>
                  <w:lang w:eastAsia="en-GB"/>
                </w:rPr>
                <w:t>applicable</w:t>
              </w:r>
            </w:ins>
            <w:ins w:id="42" w:author="Soo Kim (LGE)" w:date="2025-03-27T15:20:00Z" w16du:dateUtc="2025-03-27T06:20:00Z">
              <w:r w:rsidR="00050321" w:rsidRPr="009A103B">
                <w:rPr>
                  <w:rFonts w:ascii="Arial" w:hAnsi="Arial"/>
                  <w:bCs/>
                  <w:sz w:val="18"/>
                  <w:szCs w:val="22"/>
                  <w:lang w:eastAsia="ko-KR"/>
                </w:rPr>
                <w:t>.</w:t>
              </w:r>
            </w:ins>
          </w:p>
        </w:tc>
      </w:tr>
    </w:tbl>
    <w:p w14:paraId="6B2F072C" w14:textId="77777777" w:rsidR="0024073F" w:rsidRPr="0024073F" w:rsidRDefault="0024073F" w:rsidP="0024073F">
      <w:pPr>
        <w:overflowPunct w:val="0"/>
        <w:autoSpaceDE w:val="0"/>
        <w:autoSpaceDN w:val="0"/>
        <w:adjustRightInd w:val="0"/>
        <w:textAlignment w:val="baseline"/>
        <w:rPr>
          <w:lang w:eastAsia="zh-CN"/>
        </w:rPr>
      </w:pPr>
    </w:p>
    <w:p w14:paraId="0633231E" w14:textId="77777777" w:rsidR="0024073F" w:rsidRDefault="0024073F" w:rsidP="0024073F">
      <w:pPr>
        <w:rPr>
          <w:color w:val="FF0000"/>
          <w:lang w:eastAsia="zh-CN"/>
        </w:rPr>
      </w:pPr>
      <w:r w:rsidRPr="00E57B00">
        <w:rPr>
          <w:color w:val="FF0000"/>
          <w:lang w:eastAsia="zh-CN"/>
        </w:rPr>
        <w:t>&lt;Text Omitted&gt;</w:t>
      </w:r>
    </w:p>
    <w:p w14:paraId="72D6DA63" w14:textId="77777777" w:rsidR="0024073F" w:rsidRDefault="0024073F" w:rsidP="0024073F">
      <w:pPr>
        <w:spacing w:before="240"/>
        <w:rPr>
          <w:rFonts w:ascii="Arial" w:hAnsi="Arial" w:cs="Arial"/>
          <w:b/>
          <w:bCs/>
          <w:lang w:val="en-US" w:eastAsia="ko-KR"/>
        </w:rPr>
      </w:pPr>
    </w:p>
    <w:p w14:paraId="4218085A" w14:textId="21C41F5C" w:rsidR="00E703CF" w:rsidRDefault="00E703CF" w:rsidP="00E703CF">
      <w:pPr>
        <w:pStyle w:val="2"/>
        <w:spacing w:after="240"/>
      </w:pPr>
      <w:r>
        <w:rPr>
          <w:rFonts w:hint="eastAsia"/>
        </w:rPr>
        <w:t>4.2 ASN.1 for P4</w:t>
      </w:r>
    </w:p>
    <w:p w14:paraId="33252E86" w14:textId="111945D9" w:rsidR="0024073F" w:rsidRDefault="00065754" w:rsidP="00E703CF">
      <w:pPr>
        <w:spacing w:before="240"/>
        <w:rPr>
          <w:rFonts w:ascii="Arial" w:hAnsi="Arial" w:cs="Arial"/>
          <w:b/>
          <w:bCs/>
          <w:lang w:val="en-US" w:eastAsia="ko-KR"/>
        </w:rPr>
      </w:pPr>
      <w:r>
        <w:rPr>
          <w:rFonts w:ascii="Arial" w:hAnsi="Arial" w:cs="Arial" w:hint="eastAsia"/>
          <w:b/>
          <w:bCs/>
          <w:lang w:val="en-US" w:eastAsia="ko-KR"/>
        </w:rPr>
        <w:t>Method</w:t>
      </w:r>
      <w:r w:rsidR="00E703CF">
        <w:rPr>
          <w:rFonts w:ascii="Arial" w:hAnsi="Arial" w:cs="Arial" w:hint="eastAsia"/>
          <w:b/>
          <w:bCs/>
          <w:lang w:val="en-US" w:eastAsia="ko-KR"/>
        </w:rPr>
        <w:t xml:space="preserve"> 1. </w:t>
      </w:r>
      <w:r w:rsidR="007517BA" w:rsidRPr="007517BA">
        <w:rPr>
          <w:rFonts w:ascii="Arial" w:hAnsi="Arial" w:cs="Arial"/>
          <w:b/>
          <w:bCs/>
          <w:lang w:val="en-US" w:eastAsia="ko-KR"/>
        </w:rPr>
        <w:t>Specify a separate Information Element (IE), such as DataCollectionPreference-r19</w:t>
      </w:r>
    </w:p>
    <w:p w14:paraId="4D7B3077" w14:textId="77777777" w:rsidR="007517BA" w:rsidRPr="007517BA" w:rsidRDefault="007517BA" w:rsidP="00E703CF">
      <w:pPr>
        <w:spacing w:before="240"/>
        <w:rPr>
          <w:lang w:val="en-US" w:eastAsia="ko-KR"/>
        </w:rPr>
      </w:pPr>
    </w:p>
    <w:p w14:paraId="59DD927E" w14:textId="77777777" w:rsidR="00A65D05" w:rsidRPr="006B087A" w:rsidRDefault="00A65D05" w:rsidP="00A65D05">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43" w:name="_Toc60777128"/>
      <w:bookmarkStart w:id="44" w:name="_Toc185577639"/>
      <w:r w:rsidRPr="006B087A">
        <w:rPr>
          <w:rFonts w:ascii="Arial" w:hAnsi="Arial"/>
          <w:sz w:val="24"/>
          <w:lang w:eastAsia="zh-CN"/>
        </w:rPr>
        <w:t>–</w:t>
      </w:r>
      <w:r w:rsidRPr="006B087A">
        <w:rPr>
          <w:rFonts w:ascii="Arial" w:hAnsi="Arial"/>
          <w:sz w:val="24"/>
          <w:lang w:eastAsia="zh-CN"/>
        </w:rPr>
        <w:tab/>
      </w:r>
      <w:r w:rsidRPr="006B087A">
        <w:rPr>
          <w:rFonts w:ascii="Arial" w:hAnsi="Arial"/>
          <w:i/>
          <w:noProof/>
          <w:sz w:val="24"/>
          <w:lang w:eastAsia="zh-CN"/>
        </w:rPr>
        <w:t>UEAssistanceInformation</w:t>
      </w:r>
      <w:bookmarkEnd w:id="43"/>
      <w:bookmarkEnd w:id="44"/>
    </w:p>
    <w:p w14:paraId="2449D127" w14:textId="77777777" w:rsidR="00A65D05" w:rsidRPr="006B087A" w:rsidRDefault="00A65D05" w:rsidP="00A65D05">
      <w:pPr>
        <w:overflowPunct w:val="0"/>
        <w:autoSpaceDE w:val="0"/>
        <w:autoSpaceDN w:val="0"/>
        <w:adjustRightInd w:val="0"/>
        <w:textAlignment w:val="baseline"/>
        <w:rPr>
          <w:lang w:eastAsia="zh-CN"/>
        </w:rPr>
      </w:pPr>
      <w:r w:rsidRPr="006B087A">
        <w:rPr>
          <w:lang w:eastAsia="zh-CN"/>
        </w:rPr>
        <w:t xml:space="preserve">The </w:t>
      </w:r>
      <w:r w:rsidRPr="006B087A">
        <w:rPr>
          <w:i/>
          <w:noProof/>
          <w:lang w:eastAsia="zh-CN"/>
        </w:rPr>
        <w:t xml:space="preserve">UEAssistanceInformation </w:t>
      </w:r>
      <w:r w:rsidRPr="006B087A">
        <w:rPr>
          <w:lang w:eastAsia="zh-CN"/>
        </w:rPr>
        <w:t>message is used for the indication of UE assistance information to the network.</w:t>
      </w:r>
    </w:p>
    <w:p w14:paraId="3EE995CB" w14:textId="77777777" w:rsidR="00A65D05" w:rsidRPr="006B087A" w:rsidRDefault="00A65D05" w:rsidP="00A65D05">
      <w:pPr>
        <w:overflowPunct w:val="0"/>
        <w:autoSpaceDE w:val="0"/>
        <w:autoSpaceDN w:val="0"/>
        <w:adjustRightInd w:val="0"/>
        <w:ind w:left="568" w:hanging="284"/>
        <w:textAlignment w:val="baseline"/>
        <w:rPr>
          <w:lang w:eastAsia="zh-CN"/>
        </w:rPr>
      </w:pPr>
      <w:r w:rsidRPr="006B087A">
        <w:rPr>
          <w:lang w:eastAsia="zh-CN"/>
        </w:rPr>
        <w:t>Signalling radio bearer: SRB1, SRB3</w:t>
      </w:r>
    </w:p>
    <w:p w14:paraId="2224514F" w14:textId="77777777" w:rsidR="00A65D05" w:rsidRPr="006B087A" w:rsidRDefault="00A65D05" w:rsidP="00A65D05">
      <w:pPr>
        <w:overflowPunct w:val="0"/>
        <w:autoSpaceDE w:val="0"/>
        <w:autoSpaceDN w:val="0"/>
        <w:adjustRightInd w:val="0"/>
        <w:ind w:left="568" w:hanging="284"/>
        <w:textAlignment w:val="baseline"/>
        <w:rPr>
          <w:lang w:eastAsia="zh-CN"/>
        </w:rPr>
      </w:pPr>
      <w:r w:rsidRPr="006B087A">
        <w:rPr>
          <w:lang w:eastAsia="zh-CN"/>
        </w:rPr>
        <w:t>RLC-SAP: AM</w:t>
      </w:r>
    </w:p>
    <w:p w14:paraId="664FFEE4" w14:textId="77777777" w:rsidR="00A65D05" w:rsidRPr="006B087A" w:rsidRDefault="00A65D05" w:rsidP="00A65D05">
      <w:pPr>
        <w:overflowPunct w:val="0"/>
        <w:autoSpaceDE w:val="0"/>
        <w:autoSpaceDN w:val="0"/>
        <w:adjustRightInd w:val="0"/>
        <w:ind w:left="568" w:hanging="284"/>
        <w:textAlignment w:val="baseline"/>
        <w:rPr>
          <w:lang w:eastAsia="zh-CN"/>
        </w:rPr>
      </w:pPr>
      <w:r w:rsidRPr="006B087A">
        <w:rPr>
          <w:lang w:eastAsia="zh-CN"/>
        </w:rPr>
        <w:lastRenderedPageBreak/>
        <w:t>Logical channel: DCCH</w:t>
      </w:r>
    </w:p>
    <w:p w14:paraId="25F25DB3" w14:textId="77777777" w:rsidR="00A65D05" w:rsidRPr="006B087A" w:rsidRDefault="00A65D05" w:rsidP="00A65D05">
      <w:pPr>
        <w:overflowPunct w:val="0"/>
        <w:autoSpaceDE w:val="0"/>
        <w:autoSpaceDN w:val="0"/>
        <w:adjustRightInd w:val="0"/>
        <w:ind w:left="568" w:hanging="284"/>
        <w:textAlignment w:val="baseline"/>
        <w:rPr>
          <w:lang w:eastAsia="zh-CN"/>
        </w:rPr>
      </w:pPr>
      <w:r w:rsidRPr="006B087A">
        <w:rPr>
          <w:lang w:eastAsia="zh-CN"/>
        </w:rPr>
        <w:t>Direction: UE to Network</w:t>
      </w:r>
    </w:p>
    <w:p w14:paraId="5E0172F1" w14:textId="77777777" w:rsidR="00A65D05" w:rsidRPr="006B087A" w:rsidRDefault="00A65D05" w:rsidP="00A65D05">
      <w:pPr>
        <w:keepNext/>
        <w:keepLines/>
        <w:overflowPunct w:val="0"/>
        <w:autoSpaceDE w:val="0"/>
        <w:autoSpaceDN w:val="0"/>
        <w:adjustRightInd w:val="0"/>
        <w:spacing w:before="60"/>
        <w:jc w:val="center"/>
        <w:textAlignment w:val="baseline"/>
        <w:rPr>
          <w:rFonts w:ascii="Arial" w:hAnsi="Arial"/>
          <w:b/>
          <w:bCs/>
          <w:i/>
          <w:iCs/>
          <w:lang w:eastAsia="zh-CN"/>
        </w:rPr>
      </w:pPr>
      <w:r w:rsidRPr="006B087A">
        <w:rPr>
          <w:rFonts w:ascii="Arial" w:hAnsi="Arial"/>
          <w:b/>
          <w:bCs/>
          <w:i/>
          <w:iCs/>
          <w:noProof/>
          <w:lang w:eastAsia="zh-CN"/>
        </w:rPr>
        <w:t>UEAssistanceInformation message</w:t>
      </w:r>
    </w:p>
    <w:p w14:paraId="78A37C5C" w14:textId="77777777" w:rsidR="00A65D05" w:rsidRPr="006B087A" w:rsidRDefault="00A65D05" w:rsidP="00A65D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color w:val="808080"/>
          <w:sz w:val="16"/>
          <w:lang w:eastAsia="en-GB"/>
        </w:rPr>
        <w:t>-- ASN1START</w:t>
      </w:r>
    </w:p>
    <w:p w14:paraId="32E6DC72" w14:textId="77777777" w:rsidR="00A65D05" w:rsidRPr="006B087A" w:rsidRDefault="00A65D05" w:rsidP="00A65D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color w:val="808080"/>
          <w:sz w:val="16"/>
          <w:lang w:eastAsia="en-GB"/>
        </w:rPr>
        <w:t>-- TAG-UEASSISTANCEINFORMATION-START</w:t>
      </w:r>
    </w:p>
    <w:p w14:paraId="5DA3C12D" w14:textId="77777777" w:rsidR="00A65D05" w:rsidRPr="006B087A" w:rsidRDefault="00A65D05" w:rsidP="00A65D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36CB4A" w14:textId="77777777" w:rsidR="00A65D05" w:rsidRPr="006B087A" w:rsidRDefault="00A65D05" w:rsidP="00A65D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UEAssistanceInformation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4721BDF5" w14:textId="77777777" w:rsidR="00A65D05" w:rsidRPr="006B087A" w:rsidRDefault="00A65D05" w:rsidP="00A65D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criticalExtensions                  </w:t>
      </w:r>
      <w:r w:rsidRPr="006B087A">
        <w:rPr>
          <w:rFonts w:ascii="Courier New" w:hAnsi="Courier New"/>
          <w:noProof/>
          <w:color w:val="993366"/>
          <w:sz w:val="16"/>
          <w:lang w:eastAsia="en-GB"/>
        </w:rPr>
        <w:t>CHOICE</w:t>
      </w:r>
      <w:r w:rsidRPr="006B087A">
        <w:rPr>
          <w:rFonts w:ascii="Courier New" w:hAnsi="Courier New"/>
          <w:noProof/>
          <w:sz w:val="16"/>
          <w:lang w:eastAsia="en-GB"/>
        </w:rPr>
        <w:t xml:space="preserve"> {</w:t>
      </w:r>
    </w:p>
    <w:p w14:paraId="74814561" w14:textId="77777777" w:rsidR="00A65D05" w:rsidRPr="006B087A" w:rsidRDefault="00A65D05" w:rsidP="00A65D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ueAssistanceInformation             UEAssistanceInformation-IEs,</w:t>
      </w:r>
    </w:p>
    <w:p w14:paraId="1E4F913A" w14:textId="77777777" w:rsidR="00A65D05" w:rsidRPr="006B087A" w:rsidRDefault="00A65D05" w:rsidP="00A65D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criticalExtensionsFuture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6D8322A1" w14:textId="77777777" w:rsidR="00A65D05" w:rsidRPr="006B087A" w:rsidRDefault="00A65D05" w:rsidP="00A65D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w:t>
      </w:r>
    </w:p>
    <w:p w14:paraId="5AD45C0B" w14:textId="77777777" w:rsidR="00A65D05" w:rsidRPr="006B087A" w:rsidRDefault="00A65D05" w:rsidP="00A65D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1FDBFF05" w14:textId="77777777" w:rsidR="00A65D05" w:rsidRPr="006B087A" w:rsidRDefault="00A65D05" w:rsidP="00A65D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CB95E75" w14:textId="1CB6C44F" w:rsidR="00A65D05" w:rsidRPr="006B087A" w:rsidRDefault="00A65D05" w:rsidP="00A65D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hint="eastAsia"/>
          <w:noProof/>
          <w:sz w:val="16"/>
          <w:lang w:eastAsia="ko-KR"/>
        </w:rPr>
        <w:t>&lt;skip&gt;</w:t>
      </w:r>
    </w:p>
    <w:p w14:paraId="1E69A8B7" w14:textId="77777777" w:rsidR="00A65D05" w:rsidRPr="006B087A" w:rsidRDefault="00A65D05" w:rsidP="00A65D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7A31D8" w14:textId="77777777" w:rsidR="00A65D05" w:rsidRPr="00B5359C" w:rsidRDefault="00A65D05" w:rsidP="00A65D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5359C">
        <w:rPr>
          <w:rFonts w:ascii="Courier New" w:hAnsi="Courier New"/>
          <w:sz w:val="16"/>
          <w:lang w:eastAsia="en-GB"/>
        </w:rPr>
        <w:t xml:space="preserve">DataCollectionPreference-r19 ::= </w:t>
      </w:r>
      <w:r w:rsidRPr="00B5359C">
        <w:rPr>
          <w:rFonts w:ascii="Courier New" w:hAnsi="Courier New"/>
          <w:color w:val="993366"/>
          <w:sz w:val="16"/>
          <w:lang w:eastAsia="en-GB"/>
        </w:rPr>
        <w:t>SEQUENCE</w:t>
      </w:r>
      <w:r w:rsidRPr="00B5359C">
        <w:rPr>
          <w:rFonts w:ascii="Courier New" w:hAnsi="Courier New"/>
          <w:sz w:val="16"/>
          <w:lang w:eastAsia="en-GB"/>
        </w:rPr>
        <w:t xml:space="preserve"> {</w:t>
      </w:r>
    </w:p>
    <w:p w14:paraId="7ED121E7" w14:textId="728AF77B" w:rsidR="00A65D05" w:rsidRDefault="00A65D05" w:rsidP="00A65D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Soo Kim (LGE)" w:date="2025-03-25T20:54:00Z" w16du:dateUtc="2025-03-25T11:54:00Z"/>
          <w:rFonts w:ascii="Courier New" w:hAnsi="Courier New"/>
          <w:color w:val="993366"/>
          <w:sz w:val="16"/>
          <w:lang w:eastAsia="ko-KR"/>
        </w:rPr>
      </w:pPr>
      <w:r w:rsidRPr="00B5359C">
        <w:rPr>
          <w:rFonts w:ascii="Courier New" w:hAnsi="Courier New"/>
          <w:sz w:val="16"/>
          <w:lang w:eastAsia="en-GB"/>
        </w:rPr>
        <w:t xml:space="preserve"> </w:t>
      </w:r>
      <w:r w:rsidR="006601E9">
        <w:rPr>
          <w:rFonts w:ascii="Courier New" w:hAnsi="Courier New" w:hint="eastAsia"/>
          <w:sz w:val="16"/>
          <w:lang w:eastAsia="ko-KR"/>
        </w:rPr>
        <w:t xml:space="preserve">  </w:t>
      </w:r>
      <w:ins w:id="46" w:author="Soo Kim (LGE)" w:date="2025-03-27T17:50:00Z" w16du:dateUtc="2025-03-27T08:50:00Z">
        <w:r w:rsidR="006601E9">
          <w:rPr>
            <w:rFonts w:ascii="Courier New" w:hAnsi="Courier New" w:hint="eastAsia"/>
            <w:sz w:val="16"/>
            <w:lang w:eastAsia="ko-KR"/>
          </w:rPr>
          <w:t>DC-preferenceConfigList</w:t>
        </w:r>
        <w:r w:rsidR="006601E9" w:rsidRPr="00A60173">
          <w:rPr>
            <w:rFonts w:ascii="Courier New" w:hAnsi="Courier New"/>
            <w:sz w:val="16"/>
            <w:lang w:eastAsia="en-GB"/>
          </w:rPr>
          <w:t>-r19</w:t>
        </w:r>
        <w:r w:rsidR="006601E9">
          <w:rPr>
            <w:rFonts w:ascii="Courier New" w:hAnsi="Courier New" w:hint="eastAsia"/>
            <w:sz w:val="16"/>
            <w:lang w:eastAsia="ko-KR"/>
          </w:rPr>
          <w:t xml:space="preserve">    </w:t>
        </w:r>
      </w:ins>
      <w:ins w:id="47" w:author="Soo Kim (LGE)" w:date="2025-03-25T20:54:00Z" w16du:dateUtc="2025-03-25T11:54:00Z">
        <w:r w:rsidRPr="00A60173">
          <w:rPr>
            <w:rFonts w:ascii="Courier New" w:hAnsi="Courier New"/>
            <w:color w:val="993366"/>
            <w:sz w:val="16"/>
            <w:lang w:eastAsia="en-GB"/>
          </w:rPr>
          <w:t>SEQUENCE</w:t>
        </w:r>
        <w:r w:rsidRPr="00A60173">
          <w:rPr>
            <w:rFonts w:ascii="Courier New" w:hAnsi="Courier New"/>
            <w:sz w:val="16"/>
            <w:lang w:eastAsia="en-GB"/>
          </w:rPr>
          <w:t xml:space="preserve"> (</w:t>
        </w:r>
        <w:r w:rsidRPr="00A60173">
          <w:rPr>
            <w:rFonts w:ascii="Courier New" w:hAnsi="Courier New"/>
            <w:color w:val="993366"/>
            <w:sz w:val="16"/>
            <w:lang w:eastAsia="en-GB"/>
          </w:rPr>
          <w:t>SIZE</w:t>
        </w:r>
        <w:r w:rsidRPr="00A60173">
          <w:rPr>
            <w:rFonts w:ascii="Courier New" w:hAnsi="Courier New"/>
            <w:sz w:val="16"/>
            <w:lang w:eastAsia="en-GB"/>
          </w:rPr>
          <w:t xml:space="preserve"> (1..maxNrof</w:t>
        </w:r>
      </w:ins>
      <w:ins w:id="48" w:author="Soo Kim (LGE)" w:date="2025-03-27T17:51:00Z" w16du:dateUtc="2025-03-27T08:51:00Z">
        <w:r w:rsidR="00D21D8F">
          <w:rPr>
            <w:rFonts w:ascii="Courier New" w:hAnsi="Courier New" w:hint="eastAsia"/>
            <w:sz w:val="16"/>
            <w:lang w:eastAsia="ko-KR"/>
          </w:rPr>
          <w:t>DC-</w:t>
        </w:r>
      </w:ins>
      <w:ins w:id="49" w:author="Soo Kim (LGE)" w:date="2025-03-25T20:54:00Z" w16du:dateUtc="2025-03-25T11:54:00Z">
        <w:r>
          <w:rPr>
            <w:rFonts w:ascii="Courier New" w:hAnsi="Courier New" w:hint="eastAsia"/>
            <w:sz w:val="16"/>
            <w:lang w:eastAsia="ko-KR"/>
          </w:rPr>
          <w:t>PreferenceConfig</w:t>
        </w:r>
        <w:r w:rsidRPr="00A60173">
          <w:rPr>
            <w:rFonts w:ascii="Courier New" w:hAnsi="Courier New"/>
            <w:sz w:val="16"/>
            <w:lang w:eastAsia="en-GB"/>
          </w:rPr>
          <w:t>))</w:t>
        </w:r>
        <w:r w:rsidRPr="00A60173">
          <w:rPr>
            <w:rFonts w:ascii="Courier New" w:hAnsi="Courier New"/>
            <w:color w:val="993366"/>
            <w:sz w:val="16"/>
            <w:lang w:eastAsia="en-GB"/>
          </w:rPr>
          <w:t xml:space="preserve"> OF</w:t>
        </w:r>
        <w:r w:rsidRPr="00A60173">
          <w:rPr>
            <w:rFonts w:ascii="Courier New" w:hAnsi="Courier New"/>
            <w:sz w:val="16"/>
            <w:lang w:eastAsia="en-GB"/>
          </w:rPr>
          <w:t xml:space="preserve"> </w:t>
        </w:r>
      </w:ins>
      <w:ins w:id="50" w:author="Soo Kim (LGE)" w:date="2025-03-27T17:51:00Z" w16du:dateUtc="2025-03-27T08:51:00Z">
        <w:r w:rsidR="00D21D8F">
          <w:rPr>
            <w:rFonts w:ascii="Courier New" w:hAnsi="Courier New" w:hint="eastAsia"/>
            <w:sz w:val="16"/>
            <w:lang w:eastAsia="ko-KR"/>
          </w:rPr>
          <w:t>DC-</w:t>
        </w:r>
      </w:ins>
      <w:ins w:id="51" w:author="Soo Kim (LGE)" w:date="2025-03-25T20:54:00Z" w16du:dateUtc="2025-03-25T11:54:00Z">
        <w:r>
          <w:rPr>
            <w:rFonts w:ascii="Courier New" w:hAnsi="Courier New" w:hint="eastAsia"/>
            <w:sz w:val="16"/>
            <w:lang w:eastAsia="ko-KR"/>
          </w:rPr>
          <w:t>PreferenceConfigList</w:t>
        </w:r>
        <w:r>
          <w:rPr>
            <w:rFonts w:ascii="Courier New" w:hAnsi="Courier New"/>
            <w:sz w:val="16"/>
            <w:lang w:eastAsia="en-GB"/>
          </w:rPr>
          <w:t xml:space="preserve">-r19     </w:t>
        </w:r>
        <w:r w:rsidRPr="00C75525">
          <w:rPr>
            <w:rFonts w:ascii="Courier New" w:hAnsi="Courier New"/>
            <w:color w:val="993366"/>
            <w:sz w:val="16"/>
            <w:lang w:eastAsia="en-GB"/>
          </w:rPr>
          <w:t>OPTIONAL</w:t>
        </w:r>
        <w:r>
          <w:rPr>
            <w:rFonts w:ascii="Courier New" w:hAnsi="Courier New" w:hint="eastAsia"/>
            <w:color w:val="993366"/>
            <w:sz w:val="16"/>
            <w:lang w:eastAsia="ko-KR"/>
          </w:rPr>
          <w:t>,</w:t>
        </w:r>
      </w:ins>
    </w:p>
    <w:p w14:paraId="28D7229B" w14:textId="67C2370A" w:rsidR="00A65D05" w:rsidRPr="00B5359C" w:rsidRDefault="00A65D05" w:rsidP="00A65D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52" w:author="Soo Kim (LGE)" w:date="2025-03-25T20:54:00Z" w16du:dateUtc="2025-03-25T11:54:00Z">
        <w:r>
          <w:rPr>
            <w:rFonts w:ascii="Courier New" w:hAnsi="Courier New" w:hint="eastAsia"/>
            <w:color w:val="993366"/>
            <w:sz w:val="16"/>
            <w:lang w:eastAsia="ko-KR"/>
          </w:rPr>
          <w:t xml:space="preserve">    ...</w:t>
        </w:r>
        <w:r w:rsidRPr="00B5359C" w:rsidDel="00A65D05">
          <w:rPr>
            <w:rFonts w:ascii="Courier New" w:hAnsi="Courier New"/>
            <w:color w:val="FF0000"/>
            <w:sz w:val="16"/>
            <w:lang w:eastAsia="en-GB"/>
          </w:rPr>
          <w:t xml:space="preserve"> </w:t>
        </w:r>
      </w:ins>
      <w:del w:id="53" w:author="Soo Kim (LGE)" w:date="2025-03-25T20:54:00Z" w16du:dateUtc="2025-03-25T11:54:00Z">
        <w:r w:rsidRPr="00B5359C" w:rsidDel="00A65D05">
          <w:rPr>
            <w:rFonts w:ascii="Courier New" w:hAnsi="Courier New"/>
            <w:color w:val="FF0000"/>
            <w:sz w:val="16"/>
            <w:lang w:eastAsia="en-GB"/>
          </w:rPr>
          <w:delText>FFS</w:delText>
        </w:r>
      </w:del>
    </w:p>
    <w:p w14:paraId="605766CE" w14:textId="77777777" w:rsidR="00A65D05" w:rsidRDefault="00A65D05" w:rsidP="00A65D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359C">
        <w:rPr>
          <w:rFonts w:ascii="Courier New" w:hAnsi="Courier New"/>
          <w:sz w:val="16"/>
          <w:lang w:eastAsia="en-GB"/>
        </w:rPr>
        <w:t>}</w:t>
      </w:r>
    </w:p>
    <w:p w14:paraId="1BD59C3C" w14:textId="42DE6462" w:rsidR="00A65D05" w:rsidRPr="00C2017D" w:rsidRDefault="00D21D8F" w:rsidP="00A65D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Soo Kim (LGE)" w:date="2025-03-25T20:55:00Z" w16du:dateUtc="2025-03-25T11:55:00Z"/>
          <w:rFonts w:ascii="Courier New" w:hAnsi="Courier New"/>
          <w:sz w:val="16"/>
          <w:lang w:eastAsia="ko-KR"/>
        </w:rPr>
      </w:pPr>
      <w:ins w:id="55" w:author="Soo Kim (LGE)" w:date="2025-03-27T17:51:00Z" w16du:dateUtc="2025-03-27T08:51:00Z">
        <w:r>
          <w:rPr>
            <w:rFonts w:ascii="Courier New" w:hAnsi="Courier New" w:hint="eastAsia"/>
            <w:sz w:val="16"/>
            <w:lang w:eastAsia="ko-KR"/>
          </w:rPr>
          <w:t>DC-</w:t>
        </w:r>
      </w:ins>
      <w:ins w:id="56" w:author="Soo Kim (LGE)" w:date="2025-03-25T20:55:00Z" w16du:dateUtc="2025-03-25T11:55:00Z">
        <w:r w:rsidR="00A65D05" w:rsidRPr="00C2017D">
          <w:rPr>
            <w:rFonts w:ascii="Courier New" w:hAnsi="Courier New" w:hint="eastAsia"/>
            <w:sz w:val="16"/>
            <w:lang w:eastAsia="ko-KR"/>
          </w:rPr>
          <w:t xml:space="preserve">PreferenceConfigList-r19  </w:t>
        </w:r>
        <w:r w:rsidR="00A65D05" w:rsidRPr="00B22574">
          <w:rPr>
            <w:rFonts w:ascii="Courier New" w:hAnsi="Courier New"/>
            <w:sz w:val="16"/>
            <w:lang w:eastAsia="en-GB"/>
          </w:rPr>
          <w:t xml:space="preserve">:: = </w:t>
        </w:r>
        <w:r w:rsidR="00A65D05" w:rsidRPr="00B22574">
          <w:rPr>
            <w:rFonts w:ascii="Courier New" w:hAnsi="Courier New"/>
            <w:color w:val="993366"/>
            <w:sz w:val="16"/>
            <w:lang w:eastAsia="en-GB"/>
          </w:rPr>
          <w:t>SEQUENCE</w:t>
        </w:r>
        <w:r w:rsidR="00A65D05" w:rsidRPr="00B22574">
          <w:rPr>
            <w:rFonts w:ascii="Courier New" w:hAnsi="Courier New"/>
            <w:sz w:val="16"/>
            <w:lang w:eastAsia="en-GB"/>
          </w:rPr>
          <w:t xml:space="preserve"> {</w:t>
        </w:r>
      </w:ins>
    </w:p>
    <w:p w14:paraId="6CD77180" w14:textId="77777777" w:rsidR="00A65D05" w:rsidRDefault="00A65D05" w:rsidP="00A65D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57" w:author="Soo Kim (LGE)" w:date="2025-03-25T20:55:00Z" w16du:dateUtc="2025-03-25T11:55:00Z"/>
          <w:rFonts w:ascii="Courier New" w:hAnsi="Courier New"/>
          <w:sz w:val="16"/>
          <w:lang w:eastAsia="ko-KR"/>
        </w:rPr>
      </w:pPr>
    </w:p>
    <w:p w14:paraId="37532D2A" w14:textId="51E00D2E" w:rsidR="00B803B3" w:rsidRDefault="00B803B3" w:rsidP="00B80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58" w:author="Soo Kim (LGE)" w:date="2025-03-27T15:56:00Z" w16du:dateUtc="2025-03-27T06:56:00Z"/>
          <w:rFonts w:ascii="Courier New" w:hAnsi="Courier New"/>
          <w:sz w:val="16"/>
          <w:lang w:eastAsia="ko-KR"/>
        </w:rPr>
      </w:pPr>
      <w:r w:rsidRPr="00B803B3">
        <w:rPr>
          <w:rFonts w:ascii="Courier New" w:hAnsi="Courier New" w:hint="eastAsia"/>
          <w:sz w:val="16"/>
          <w:lang w:eastAsia="ko-KR"/>
        </w:rPr>
        <w:t xml:space="preserve"> </w:t>
      </w:r>
      <w:ins w:id="59" w:author="Soo Kim (LGE)" w:date="2025-03-27T15:56:00Z" w16du:dateUtc="2025-03-27T06:56:00Z">
        <w:r>
          <w:rPr>
            <w:rFonts w:ascii="Courier New" w:hAnsi="Courier New" w:hint="eastAsia"/>
            <w:sz w:val="16"/>
            <w:lang w:eastAsia="ko-KR"/>
          </w:rPr>
          <w:t>DC-</w:t>
        </w:r>
        <w:r>
          <w:rPr>
            <w:rFonts w:ascii="Courier New" w:hAnsi="Courier New"/>
            <w:sz w:val="16"/>
            <w:lang w:eastAsia="ko-KR"/>
          </w:rPr>
          <w:t>P</w:t>
        </w:r>
        <w:r>
          <w:rPr>
            <w:rFonts w:ascii="Courier New" w:hAnsi="Courier New" w:hint="eastAsia"/>
            <w:sz w:val="16"/>
            <w:lang w:eastAsia="ko-KR"/>
          </w:rPr>
          <w:t xml:space="preserve">referenceConfigId-r19 </w:t>
        </w:r>
        <w:r>
          <w:rPr>
            <w:rFonts w:ascii="Courier New" w:hAnsi="Courier New" w:hint="eastAsia"/>
            <w:noProof/>
            <w:sz w:val="16"/>
            <w:lang w:eastAsia="ko-KR"/>
          </w:rPr>
          <w:t xml:space="preserve">       </w:t>
        </w:r>
        <w:r w:rsidRPr="00C2017D">
          <w:rPr>
            <w:rFonts w:ascii="Courier New" w:eastAsia="SimSun" w:hAnsi="Courier New" w:hint="eastAsia"/>
            <w:noProof/>
            <w:color w:val="993366"/>
            <w:sz w:val="16"/>
            <w:lang w:eastAsia="en-GB"/>
          </w:rPr>
          <w:t>CHOICE</w:t>
        </w:r>
        <w:r w:rsidRPr="003458A8">
          <w:rPr>
            <w:rFonts w:ascii="Courier New" w:hAnsi="Courier New" w:hint="eastAsia"/>
            <w:color w:val="FF0000"/>
            <w:sz w:val="16"/>
            <w:lang w:eastAsia="ko-KR"/>
          </w:rPr>
          <w:t xml:space="preserve"> </w:t>
        </w:r>
        <w:r w:rsidRPr="00C2017D">
          <w:rPr>
            <w:rFonts w:ascii="Courier New" w:hAnsi="Courier New" w:hint="eastAsia"/>
            <w:sz w:val="16"/>
            <w:lang w:eastAsia="ko-KR"/>
          </w:rPr>
          <w:t>{</w:t>
        </w:r>
      </w:ins>
    </w:p>
    <w:p w14:paraId="0CF8805A" w14:textId="77777777" w:rsidR="00B803B3" w:rsidRPr="00C2017D" w:rsidRDefault="00B803B3" w:rsidP="00B80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450" w:firstLine="720"/>
        <w:textAlignment w:val="baseline"/>
        <w:rPr>
          <w:ins w:id="60" w:author="Soo Kim (LGE)" w:date="2025-03-27T15:56:00Z" w16du:dateUtc="2025-03-27T06:56:00Z"/>
          <w:rFonts w:ascii="Courier New" w:hAnsi="Courier New"/>
          <w:sz w:val="16"/>
          <w:lang w:eastAsia="ko-KR"/>
        </w:rPr>
      </w:pPr>
      <w:ins w:id="61" w:author="Soo Kim (LGE)" w:date="2025-03-27T15:56:00Z" w16du:dateUtc="2025-03-27T06:56:00Z">
        <w:r w:rsidRPr="00C2017D">
          <w:rPr>
            <w:rFonts w:ascii="Courier New" w:hAnsi="Courier New"/>
            <w:sz w:val="16"/>
            <w:lang w:eastAsia="en-GB"/>
          </w:rPr>
          <w:t>CSI-ReportConfigId</w:t>
        </w:r>
        <w:r>
          <w:rPr>
            <w:rFonts w:ascii="Courier New" w:hAnsi="Courier New" w:hint="eastAsia"/>
            <w:sz w:val="16"/>
            <w:lang w:eastAsia="ko-KR"/>
          </w:rPr>
          <w:t xml:space="preserve">                        </w:t>
        </w:r>
        <w:r w:rsidRPr="0062526C">
          <w:rPr>
            <w:rFonts w:ascii="Courier New" w:hAnsi="Courier New"/>
            <w:noProof/>
            <w:color w:val="993366"/>
            <w:sz w:val="16"/>
            <w:lang w:eastAsia="en-GB"/>
          </w:rPr>
          <w:t>NULL</w:t>
        </w:r>
        <w:r w:rsidRPr="00C2017D">
          <w:rPr>
            <w:rFonts w:ascii="Courier New" w:hAnsi="Courier New" w:hint="eastAsia"/>
            <w:sz w:val="16"/>
            <w:lang w:eastAsia="ko-KR"/>
          </w:rPr>
          <w:t>,//</w:t>
        </w:r>
        <w:r>
          <w:rPr>
            <w:rFonts w:ascii="Courier New" w:hAnsi="Courier New" w:hint="eastAsia"/>
            <w:sz w:val="16"/>
            <w:lang w:eastAsia="ko-KR"/>
          </w:rPr>
          <w:t xml:space="preserve">e.g., </w:t>
        </w:r>
        <w:r w:rsidRPr="00C2017D">
          <w:rPr>
            <w:rFonts w:ascii="Courier New" w:hAnsi="Courier New" w:hint="eastAsia"/>
            <w:sz w:val="16"/>
            <w:lang w:eastAsia="ko-KR"/>
          </w:rPr>
          <w:t>to request transmission</w:t>
        </w:r>
        <w:r>
          <w:rPr>
            <w:rFonts w:ascii="Courier New" w:hAnsi="Courier New" w:hint="eastAsia"/>
            <w:sz w:val="16"/>
            <w:lang w:eastAsia="ko-KR"/>
          </w:rPr>
          <w:t xml:space="preserve"> </w:t>
        </w:r>
        <w:r>
          <w:rPr>
            <w:rFonts w:ascii="Courier New" w:hAnsi="Courier New"/>
            <w:sz w:val="16"/>
            <w:lang w:eastAsia="ko-KR"/>
          </w:rPr>
          <w:t>using</w:t>
        </w:r>
        <w:r>
          <w:rPr>
            <w:rFonts w:ascii="Courier New" w:hAnsi="Courier New" w:hint="eastAsia"/>
            <w:sz w:val="16"/>
            <w:lang w:eastAsia="ko-KR"/>
          </w:rPr>
          <w:t xml:space="preserve"> </w:t>
        </w:r>
        <w:r w:rsidRPr="00C2017D">
          <w:rPr>
            <w:rFonts w:ascii="Courier New" w:hAnsi="Courier New" w:hint="eastAsia"/>
            <w:sz w:val="16"/>
            <w:lang w:eastAsia="ko-KR"/>
          </w:rPr>
          <w:t>option A</w:t>
        </w:r>
        <w:r>
          <w:rPr>
            <w:rFonts w:ascii="Courier New" w:hAnsi="Courier New" w:hint="eastAsia"/>
            <w:sz w:val="16"/>
            <w:lang w:eastAsia="ko-KR"/>
          </w:rPr>
          <w:t xml:space="preserve"> config</w:t>
        </w:r>
      </w:ins>
    </w:p>
    <w:p w14:paraId="3460A9E1" w14:textId="77777777" w:rsidR="00B803B3" w:rsidRDefault="00B803B3" w:rsidP="00B80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450" w:firstLine="720"/>
        <w:textAlignment w:val="baseline"/>
        <w:rPr>
          <w:ins w:id="62" w:author="Soo Kim (LGE)" w:date="2025-03-27T15:56:00Z" w16du:dateUtc="2025-03-27T06:56:00Z"/>
          <w:rFonts w:ascii="Courier New" w:hAnsi="Courier New"/>
          <w:sz w:val="16"/>
          <w:lang w:eastAsia="ko-KR"/>
        </w:rPr>
      </w:pPr>
      <w:ins w:id="63" w:author="Soo Kim (LGE)" w:date="2025-03-27T15:56:00Z" w16du:dateUtc="2025-03-27T06:56:00Z">
        <w:r w:rsidRPr="006D7383">
          <w:rPr>
            <w:rFonts w:ascii="Courier New" w:hAnsi="Courier New"/>
            <w:sz w:val="16"/>
            <w:lang w:eastAsia="ko-KR"/>
          </w:rPr>
          <w:t>applicabilityReportConfigId</w:t>
        </w:r>
        <w:r>
          <w:rPr>
            <w:rFonts w:ascii="Courier New" w:hAnsi="Courier New" w:hint="eastAsia"/>
            <w:sz w:val="16"/>
            <w:lang w:eastAsia="ko-KR"/>
          </w:rPr>
          <w:t>-r19</w:t>
        </w:r>
        <w:r w:rsidRPr="006D7383">
          <w:rPr>
            <w:rFonts w:ascii="Courier New" w:hAnsi="Courier New" w:hint="eastAsia"/>
            <w:sz w:val="16"/>
            <w:lang w:eastAsia="ko-KR"/>
          </w:rPr>
          <w:t xml:space="preserve"> </w:t>
        </w:r>
        <w:r>
          <w:rPr>
            <w:rFonts w:ascii="Courier New" w:hAnsi="Courier New" w:hint="eastAsia"/>
            <w:sz w:val="16"/>
            <w:lang w:eastAsia="ko-KR"/>
          </w:rPr>
          <w:t xml:space="preserve">          </w:t>
        </w:r>
        <w:r w:rsidRPr="0062526C">
          <w:rPr>
            <w:rFonts w:ascii="Courier New" w:hAnsi="Courier New"/>
            <w:noProof/>
            <w:color w:val="993366"/>
            <w:sz w:val="16"/>
            <w:lang w:eastAsia="en-GB"/>
          </w:rPr>
          <w:t>NULL</w:t>
        </w:r>
        <w:r>
          <w:rPr>
            <w:rFonts w:ascii="Courier New" w:hAnsi="Courier New" w:hint="eastAsia"/>
            <w:sz w:val="16"/>
            <w:lang w:eastAsia="ko-KR"/>
          </w:rPr>
          <w:t xml:space="preserve">,// e.g., </w:t>
        </w:r>
        <w:r w:rsidRPr="00C2017D">
          <w:rPr>
            <w:rFonts w:ascii="Courier New" w:hAnsi="Courier New" w:hint="eastAsia"/>
            <w:sz w:val="16"/>
            <w:lang w:eastAsia="ko-KR"/>
          </w:rPr>
          <w:t>to request configuration</w:t>
        </w:r>
        <w:r>
          <w:rPr>
            <w:rFonts w:ascii="Courier New" w:hAnsi="Courier New" w:hint="eastAsia"/>
            <w:sz w:val="16"/>
            <w:lang w:eastAsia="ko-KR"/>
          </w:rPr>
          <w:t xml:space="preserve"> using </w:t>
        </w:r>
        <w:r w:rsidRPr="00C2017D">
          <w:rPr>
            <w:rFonts w:ascii="Courier New" w:hAnsi="Courier New" w:hint="eastAsia"/>
            <w:sz w:val="16"/>
            <w:lang w:eastAsia="ko-KR"/>
          </w:rPr>
          <w:t>option B</w:t>
        </w:r>
        <w:r>
          <w:rPr>
            <w:rFonts w:ascii="Courier New" w:hAnsi="Courier New" w:hint="eastAsia"/>
            <w:sz w:val="16"/>
            <w:lang w:eastAsia="ko-KR"/>
          </w:rPr>
          <w:t xml:space="preserve"> config</w:t>
        </w:r>
      </w:ins>
    </w:p>
    <w:p w14:paraId="7B61E484" w14:textId="77777777" w:rsidR="00B803B3" w:rsidRPr="00C2017D" w:rsidRDefault="00B803B3" w:rsidP="00B80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450" w:firstLine="720"/>
        <w:textAlignment w:val="baseline"/>
        <w:rPr>
          <w:ins w:id="64" w:author="Soo Kim (LGE)" w:date="2025-03-27T15:56:00Z" w16du:dateUtc="2025-03-27T06:56:00Z"/>
          <w:rFonts w:ascii="Courier New" w:hAnsi="Courier New"/>
          <w:sz w:val="16"/>
          <w:lang w:eastAsia="ko-KR"/>
        </w:rPr>
      </w:pPr>
      <w:ins w:id="65" w:author="Soo Kim (LGE)" w:date="2025-03-27T15:56:00Z" w16du:dateUtc="2025-03-27T06:56:00Z">
        <w:r>
          <w:rPr>
            <w:rFonts w:ascii="Courier New" w:hAnsi="Courier New" w:hint="eastAsia"/>
            <w:sz w:val="16"/>
            <w:lang w:eastAsia="ko-KR"/>
          </w:rPr>
          <w:t>...</w:t>
        </w:r>
      </w:ins>
    </w:p>
    <w:p w14:paraId="75889C9A" w14:textId="77777777" w:rsidR="00B803B3" w:rsidRDefault="00B803B3" w:rsidP="00B80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66" w:author="Soo Kim (LGE)" w:date="2025-03-27T15:56:00Z" w16du:dateUtc="2025-03-27T06:56:00Z"/>
          <w:rFonts w:ascii="Courier New" w:hAnsi="Courier New"/>
          <w:sz w:val="16"/>
          <w:lang w:eastAsia="ko-KR"/>
        </w:rPr>
      </w:pPr>
      <w:ins w:id="67" w:author="Soo Kim (LGE)" w:date="2025-03-27T15:56:00Z" w16du:dateUtc="2025-03-27T06:56:00Z">
        <w:r w:rsidRPr="00C2017D">
          <w:rPr>
            <w:rFonts w:ascii="Courier New" w:hAnsi="Courier New" w:hint="eastAsia"/>
            <w:sz w:val="16"/>
            <w:lang w:eastAsia="ko-KR"/>
          </w:rPr>
          <w:t>}</w:t>
        </w:r>
        <w:r>
          <w:rPr>
            <w:rFonts w:ascii="Courier New" w:hAnsi="Courier New" w:hint="eastAsia"/>
            <w:sz w:val="16"/>
            <w:lang w:eastAsia="ko-KR"/>
          </w:rPr>
          <w:t>,</w:t>
        </w:r>
      </w:ins>
    </w:p>
    <w:p w14:paraId="55E4ADC9" w14:textId="28D37FAA" w:rsidR="00A65D05" w:rsidRPr="00C2017D" w:rsidRDefault="00D21D8F" w:rsidP="00A65D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68" w:author="Soo Kim (LGE)" w:date="2025-03-25T20:55:00Z" w16du:dateUtc="2025-03-25T11:55:00Z"/>
          <w:rFonts w:ascii="Courier New" w:hAnsi="Courier New"/>
          <w:noProof/>
          <w:color w:val="808080"/>
          <w:sz w:val="16"/>
          <w:lang w:eastAsia="ko-KR"/>
        </w:rPr>
      </w:pPr>
      <w:ins w:id="69" w:author="Soo Kim (LGE)" w:date="2025-03-27T17:51:00Z" w16du:dateUtc="2025-03-27T08:51:00Z">
        <w:r>
          <w:rPr>
            <w:rFonts w:ascii="Courier New" w:hAnsi="Courier New" w:hint="eastAsia"/>
            <w:sz w:val="16"/>
            <w:lang w:eastAsia="ko-KR"/>
          </w:rPr>
          <w:t>DC-</w:t>
        </w:r>
      </w:ins>
      <w:ins w:id="70" w:author="Soo Kim (LGE)" w:date="2025-03-25T20:55:00Z" w16du:dateUtc="2025-03-25T11:55:00Z">
        <w:r w:rsidR="00A65D05">
          <w:rPr>
            <w:rFonts w:ascii="Courier New" w:hAnsi="Courier New" w:hint="eastAsia"/>
            <w:sz w:val="16"/>
            <w:lang w:eastAsia="ko-KR"/>
          </w:rPr>
          <w:t xml:space="preserve">termination-r19      </w:t>
        </w:r>
        <w:r w:rsidR="00A65D05" w:rsidRPr="0062526C">
          <w:rPr>
            <w:rFonts w:ascii="Courier New" w:hAnsi="Courier New"/>
            <w:noProof/>
            <w:color w:val="993366"/>
            <w:sz w:val="16"/>
            <w:lang w:eastAsia="en-GB"/>
          </w:rPr>
          <w:t>ENUMERATED</w:t>
        </w:r>
        <w:r w:rsidR="00A65D05" w:rsidRPr="0062526C">
          <w:rPr>
            <w:rFonts w:ascii="Courier New" w:hAnsi="Courier New"/>
            <w:noProof/>
            <w:sz w:val="16"/>
            <w:lang w:eastAsia="en-GB"/>
          </w:rPr>
          <w:t xml:space="preserve"> {true}     </w:t>
        </w:r>
        <w:r w:rsidR="00A65D05" w:rsidRPr="0062526C">
          <w:rPr>
            <w:rFonts w:ascii="Courier New" w:hAnsi="Courier New"/>
            <w:noProof/>
            <w:color w:val="993366"/>
            <w:sz w:val="16"/>
            <w:lang w:eastAsia="en-GB"/>
          </w:rPr>
          <w:t>OPTIONAL</w:t>
        </w:r>
        <w:r w:rsidR="00A65D05" w:rsidRPr="0062526C">
          <w:rPr>
            <w:rFonts w:ascii="Courier New" w:hAnsi="Courier New"/>
            <w:noProof/>
            <w:sz w:val="16"/>
            <w:lang w:eastAsia="en-GB"/>
          </w:rPr>
          <w:t xml:space="preserve">, </w:t>
        </w:r>
      </w:ins>
      <w:ins w:id="71" w:author="Soo Kim (LGE)" w:date="2025-03-27T17:51:00Z" w16du:dateUtc="2025-03-27T08:51:00Z">
        <w:r w:rsidR="00582733">
          <w:rPr>
            <w:rFonts w:ascii="Courier New" w:hAnsi="Courier New" w:hint="eastAsia"/>
            <w:noProof/>
            <w:sz w:val="16"/>
            <w:lang w:eastAsia="ko-KR"/>
          </w:rPr>
          <w:t>// data collection stop ind</w:t>
        </w:r>
      </w:ins>
    </w:p>
    <w:p w14:paraId="40EBCF63" w14:textId="77777777" w:rsidR="00A65D05" w:rsidRPr="00C2017D" w:rsidRDefault="00A65D05" w:rsidP="00A65D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72" w:author="Soo Kim (LGE)" w:date="2025-03-25T20:55:00Z" w16du:dateUtc="2025-03-25T11:55:00Z"/>
          <w:rFonts w:ascii="Courier New" w:hAnsi="Courier New"/>
          <w:sz w:val="16"/>
          <w:lang w:eastAsia="en-GB"/>
        </w:rPr>
      </w:pPr>
      <w:ins w:id="73" w:author="Soo Kim (LGE)" w:date="2025-03-25T20:55:00Z" w16du:dateUtc="2025-03-25T11:55:00Z">
        <w:r w:rsidRPr="00C2017D">
          <w:rPr>
            <w:rFonts w:ascii="Courier New" w:hAnsi="Courier New"/>
            <w:sz w:val="16"/>
            <w:lang w:eastAsia="en-GB"/>
          </w:rPr>
          <w:t>...</w:t>
        </w:r>
      </w:ins>
    </w:p>
    <w:p w14:paraId="317FDADD" w14:textId="77777777" w:rsidR="00A65D05" w:rsidRPr="00C2017D" w:rsidRDefault="00A65D05" w:rsidP="00A65D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Soo Kim (LGE)" w:date="2025-03-25T20:55:00Z" w16du:dateUtc="2025-03-25T11:55:00Z"/>
          <w:rFonts w:ascii="Courier New" w:hAnsi="Courier New"/>
          <w:sz w:val="16"/>
          <w:lang w:eastAsia="ko-KR"/>
        </w:rPr>
      </w:pPr>
      <w:ins w:id="75" w:author="Soo Kim (LGE)" w:date="2025-03-25T20:55:00Z" w16du:dateUtc="2025-03-25T11:55:00Z">
        <w:r>
          <w:rPr>
            <w:rFonts w:ascii="Courier New" w:hAnsi="Courier New" w:hint="eastAsia"/>
            <w:sz w:val="16"/>
            <w:lang w:eastAsia="ko-KR"/>
          </w:rPr>
          <w:t>}</w:t>
        </w:r>
      </w:ins>
    </w:p>
    <w:p w14:paraId="140FC627" w14:textId="77777777" w:rsidR="00A65D05" w:rsidRDefault="00A65D05" w:rsidP="00A65D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C318D6D" w14:textId="77777777" w:rsidR="00A65D05" w:rsidRPr="008218E7" w:rsidRDefault="00A65D05" w:rsidP="00A65D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18E7">
        <w:rPr>
          <w:rFonts w:ascii="Courier New" w:hAnsi="Courier New"/>
          <w:noProof/>
          <w:sz w:val="16"/>
          <w:lang w:eastAsia="en-GB"/>
        </w:rPr>
        <w:t xml:space="preserve">LoggedDataCollectionAssistance-r19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r w:rsidRPr="008218E7">
        <w:rPr>
          <w:rFonts w:ascii="Courier New" w:hAnsi="Courier New"/>
          <w:noProof/>
          <w:sz w:val="16"/>
          <w:lang w:eastAsia="en-GB"/>
        </w:rPr>
        <w:t>{</w:t>
      </w:r>
    </w:p>
    <w:p w14:paraId="540B5E78" w14:textId="77777777" w:rsidR="00A65D05" w:rsidRPr="008218E7" w:rsidRDefault="00A65D05" w:rsidP="00A65D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18E7">
        <w:rPr>
          <w:rFonts w:ascii="Courier New" w:hAnsi="Courier New"/>
          <w:noProof/>
          <w:sz w:val="16"/>
          <w:lang w:eastAsia="en-GB"/>
        </w:rPr>
        <w:t xml:space="preserve">    lowBatteryState-r19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w:t>
      </w:r>
      <w:r w:rsidRPr="008218E7">
        <w:rPr>
          <w:rFonts w:ascii="Courier New" w:hAnsi="Courier New"/>
          <w:noProof/>
          <w:sz w:val="16"/>
          <w:lang w:eastAsia="en-GB"/>
        </w:rPr>
        <w:t xml:space="preserve">{true}                                                   </w:t>
      </w:r>
      <w:r w:rsidRPr="006B087A">
        <w:rPr>
          <w:rFonts w:ascii="Courier New" w:hAnsi="Courier New"/>
          <w:noProof/>
          <w:color w:val="993366"/>
          <w:sz w:val="16"/>
          <w:lang w:eastAsia="en-GB"/>
        </w:rPr>
        <w:t>OPTIONAL</w:t>
      </w:r>
      <w:r w:rsidRPr="008218E7">
        <w:rPr>
          <w:rFonts w:ascii="Courier New" w:hAnsi="Courier New"/>
          <w:noProof/>
          <w:sz w:val="16"/>
          <w:lang w:eastAsia="en-GB"/>
        </w:rPr>
        <w:t>,</w:t>
      </w:r>
    </w:p>
    <w:p w14:paraId="5334138F" w14:textId="77777777" w:rsidR="00A65D05" w:rsidRPr="008218E7" w:rsidRDefault="00A65D05" w:rsidP="00A65D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18E7">
        <w:rPr>
          <w:rFonts w:ascii="Courier New" w:hAnsi="Courier New"/>
          <w:noProof/>
          <w:sz w:val="16"/>
          <w:lang w:eastAsia="en-GB"/>
        </w:rPr>
        <w:t xml:space="preserve">    memoryFull-r19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w:t>
      </w:r>
      <w:r w:rsidRPr="008218E7">
        <w:rPr>
          <w:rFonts w:ascii="Courier New" w:hAnsi="Courier New"/>
          <w:noProof/>
          <w:sz w:val="16"/>
          <w:lang w:eastAsia="en-GB"/>
        </w:rPr>
        <w:t xml:space="preserve">{true}                                                   </w:t>
      </w:r>
      <w:r w:rsidRPr="006B087A">
        <w:rPr>
          <w:rFonts w:ascii="Courier New" w:hAnsi="Courier New"/>
          <w:noProof/>
          <w:color w:val="993366"/>
          <w:sz w:val="16"/>
          <w:lang w:eastAsia="en-GB"/>
        </w:rPr>
        <w:t>OPTIONAL</w:t>
      </w:r>
      <w:r w:rsidRPr="008218E7">
        <w:rPr>
          <w:rFonts w:ascii="Courier New" w:hAnsi="Courier New"/>
          <w:noProof/>
          <w:sz w:val="16"/>
          <w:lang w:eastAsia="en-GB"/>
        </w:rPr>
        <w:t>,</w:t>
      </w:r>
    </w:p>
    <w:p w14:paraId="0FDF395B" w14:textId="77777777" w:rsidR="00A65D05" w:rsidRPr="008218E7" w:rsidRDefault="00A65D05" w:rsidP="00A65D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18E7">
        <w:rPr>
          <w:rFonts w:ascii="Courier New" w:hAnsi="Courier New"/>
          <w:noProof/>
          <w:sz w:val="16"/>
          <w:lang w:eastAsia="en-GB"/>
        </w:rPr>
        <w:t xml:space="preserve">    csi-LogMeasAvailable-r19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w:t>
      </w:r>
      <w:r w:rsidRPr="008218E7">
        <w:rPr>
          <w:rFonts w:ascii="Courier New" w:hAnsi="Courier New"/>
          <w:noProof/>
          <w:sz w:val="16"/>
          <w:lang w:eastAsia="en-GB"/>
        </w:rPr>
        <w:t xml:space="preserve">{true}                                                   </w:t>
      </w:r>
      <w:r w:rsidRPr="006B087A">
        <w:rPr>
          <w:rFonts w:ascii="Courier New" w:hAnsi="Courier New"/>
          <w:noProof/>
          <w:color w:val="993366"/>
          <w:sz w:val="16"/>
          <w:lang w:eastAsia="en-GB"/>
        </w:rPr>
        <w:t>OPTIONAL</w:t>
      </w:r>
    </w:p>
    <w:p w14:paraId="01A81AD3" w14:textId="77777777" w:rsidR="00A65D05" w:rsidRPr="008218E7" w:rsidRDefault="00A65D05" w:rsidP="00A65D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18E7">
        <w:rPr>
          <w:rFonts w:ascii="Courier New" w:hAnsi="Courier New"/>
          <w:noProof/>
          <w:sz w:val="16"/>
          <w:lang w:eastAsia="en-GB"/>
        </w:rPr>
        <w:t xml:space="preserve">    ...</w:t>
      </w:r>
    </w:p>
    <w:p w14:paraId="2919BE10" w14:textId="77777777" w:rsidR="00A65D05" w:rsidRDefault="00A65D05" w:rsidP="00A65D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18E7">
        <w:rPr>
          <w:rFonts w:ascii="Courier New" w:hAnsi="Courier New"/>
          <w:noProof/>
          <w:sz w:val="16"/>
          <w:lang w:eastAsia="en-GB"/>
        </w:rPr>
        <w:t>}</w:t>
      </w:r>
    </w:p>
    <w:p w14:paraId="5B9D2223" w14:textId="77777777" w:rsidR="00A65D05" w:rsidRDefault="00A65D05" w:rsidP="00A65D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p>
    <w:p w14:paraId="36337225" w14:textId="77777777" w:rsidR="00A65D05" w:rsidRPr="006B087A" w:rsidRDefault="00A65D05" w:rsidP="00A65D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color w:val="808080"/>
          <w:sz w:val="16"/>
          <w:lang w:eastAsia="en-GB"/>
        </w:rPr>
        <w:t>-- TAG-UEASSISTANCEINFORMATION-STOP</w:t>
      </w:r>
    </w:p>
    <w:p w14:paraId="6EAEB3EE" w14:textId="77777777" w:rsidR="00A65D05" w:rsidRPr="006B087A" w:rsidRDefault="00A65D05" w:rsidP="00A65D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color w:val="808080"/>
          <w:sz w:val="16"/>
          <w:lang w:eastAsia="en-GB"/>
        </w:rPr>
        <w:t>-- ASN1STOP</w:t>
      </w:r>
    </w:p>
    <w:p w14:paraId="3F399E08" w14:textId="77777777" w:rsidR="00A65D05" w:rsidRPr="006B087A" w:rsidRDefault="00A65D05" w:rsidP="00A65D05">
      <w:pPr>
        <w:overflowPunct w:val="0"/>
        <w:autoSpaceDE w:val="0"/>
        <w:autoSpaceDN w:val="0"/>
        <w:adjustRightInd w:val="0"/>
        <w:textAlignment w:val="baseline"/>
        <w:rPr>
          <w:iCs/>
          <w:lang w:eastAsia="zh-CN"/>
        </w:rPr>
      </w:pPr>
    </w:p>
    <w:p w14:paraId="0F5E5099" w14:textId="5AF8F407" w:rsidR="00E703CF" w:rsidRDefault="00065754" w:rsidP="00E703CF">
      <w:pPr>
        <w:spacing w:before="240"/>
        <w:rPr>
          <w:lang w:val="en-US" w:eastAsia="ko-KR"/>
        </w:rPr>
      </w:pPr>
      <w:r>
        <w:rPr>
          <w:rFonts w:ascii="Arial" w:hAnsi="Arial" w:cs="Arial" w:hint="eastAsia"/>
          <w:b/>
          <w:bCs/>
          <w:lang w:val="en-US" w:eastAsia="ko-KR"/>
        </w:rPr>
        <w:t>Method</w:t>
      </w:r>
      <w:r w:rsidR="00E703CF">
        <w:rPr>
          <w:rFonts w:ascii="Arial" w:hAnsi="Arial" w:cs="Arial" w:hint="eastAsia"/>
          <w:b/>
          <w:bCs/>
          <w:lang w:val="en-US" w:eastAsia="ko-KR"/>
        </w:rPr>
        <w:t xml:space="preserve"> 2. </w:t>
      </w:r>
      <w:r w:rsidR="007517BA" w:rsidRPr="007517BA">
        <w:rPr>
          <w:rFonts w:ascii="Arial" w:hAnsi="Arial" w:cs="Arial"/>
          <w:b/>
          <w:bCs/>
          <w:lang w:eastAsia="ko-KR"/>
        </w:rPr>
        <w:t>Include the UE request within the applicability report for transmission.</w:t>
      </w:r>
    </w:p>
    <w:p w14:paraId="798BCFB7" w14:textId="77777777" w:rsidR="00E703CF" w:rsidRPr="00E703CF" w:rsidRDefault="00E703CF" w:rsidP="00E703CF">
      <w:pPr>
        <w:rPr>
          <w:lang w:val="en-US" w:eastAsia="ko-KR"/>
        </w:rPr>
      </w:pPr>
    </w:p>
    <w:p w14:paraId="03AC9259" w14:textId="77777777" w:rsidR="00E703CF" w:rsidRPr="000C3103" w:rsidRDefault="00E703CF" w:rsidP="00E703CF">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0C3103">
        <w:rPr>
          <w:rFonts w:ascii="Arial" w:hAnsi="Arial"/>
          <w:sz w:val="24"/>
          <w:lang w:eastAsia="ja-JP"/>
        </w:rPr>
        <w:t>–</w:t>
      </w:r>
      <w:r w:rsidRPr="000C3103">
        <w:rPr>
          <w:rFonts w:ascii="Arial" w:hAnsi="Arial"/>
          <w:sz w:val="24"/>
          <w:lang w:eastAsia="ja-JP"/>
        </w:rPr>
        <w:tab/>
      </w:r>
      <w:r w:rsidRPr="000C3103">
        <w:rPr>
          <w:rFonts w:ascii="Arial" w:hAnsi="Arial"/>
          <w:i/>
          <w:sz w:val="24"/>
          <w:lang w:eastAsia="ja-JP"/>
        </w:rPr>
        <w:t>ApplicabilityReportList</w:t>
      </w:r>
    </w:p>
    <w:p w14:paraId="0E772558" w14:textId="77777777" w:rsidR="00E703CF" w:rsidRPr="000C3103" w:rsidRDefault="00E703CF" w:rsidP="00E703CF">
      <w:pPr>
        <w:overflowPunct w:val="0"/>
        <w:autoSpaceDE w:val="0"/>
        <w:autoSpaceDN w:val="0"/>
        <w:adjustRightInd w:val="0"/>
        <w:textAlignment w:val="baseline"/>
        <w:rPr>
          <w:lang w:eastAsia="zh-CN"/>
        </w:rPr>
      </w:pPr>
      <w:r w:rsidRPr="000C3103">
        <w:rPr>
          <w:lang w:eastAsia="ja-JP"/>
        </w:rPr>
        <w:t xml:space="preserve">The IE </w:t>
      </w:r>
      <w:r w:rsidRPr="000C3103">
        <w:rPr>
          <w:i/>
          <w:lang w:eastAsia="ja-JP"/>
        </w:rPr>
        <w:t xml:space="preserve">ApplicabilityReportList </w:t>
      </w:r>
      <w:r w:rsidRPr="000C3103">
        <w:rPr>
          <w:lang w:eastAsia="ja-JP"/>
        </w:rPr>
        <w:t>comprises information that the UE reports to gNB related to the applicability of the radio measurement prediction</w:t>
      </w:r>
      <w:r>
        <w:rPr>
          <w:lang w:eastAsia="ja-JP"/>
        </w:rPr>
        <w:t xml:space="preserve"> configurations</w:t>
      </w:r>
      <w:r w:rsidRPr="000C3103">
        <w:rPr>
          <w:lang w:eastAsia="ja-JP"/>
        </w:rPr>
        <w:t xml:space="preserve"> at UE.</w:t>
      </w:r>
    </w:p>
    <w:p w14:paraId="0BE05F9D" w14:textId="77777777" w:rsidR="00E703CF" w:rsidRPr="000C3103" w:rsidRDefault="00E703CF" w:rsidP="00E703CF">
      <w:pPr>
        <w:keepNext/>
        <w:keepLines/>
        <w:overflowPunct w:val="0"/>
        <w:autoSpaceDE w:val="0"/>
        <w:autoSpaceDN w:val="0"/>
        <w:adjustRightInd w:val="0"/>
        <w:spacing w:before="60"/>
        <w:jc w:val="center"/>
        <w:textAlignment w:val="baseline"/>
        <w:rPr>
          <w:rFonts w:ascii="Arial" w:hAnsi="Arial"/>
          <w:b/>
          <w:lang w:eastAsia="ja-JP"/>
        </w:rPr>
      </w:pPr>
      <w:r w:rsidRPr="000C3103">
        <w:rPr>
          <w:rFonts w:ascii="Arial" w:hAnsi="Arial"/>
          <w:b/>
          <w:i/>
          <w:lang w:eastAsia="ja-JP"/>
        </w:rPr>
        <w:t xml:space="preserve">ApplicabilityReportList </w:t>
      </w:r>
      <w:r w:rsidRPr="000C3103">
        <w:rPr>
          <w:rFonts w:ascii="Arial" w:hAnsi="Arial"/>
          <w:b/>
          <w:lang w:eastAsia="ja-JP"/>
        </w:rPr>
        <w:t>information element</w:t>
      </w:r>
    </w:p>
    <w:p w14:paraId="39C0B7D1" w14:textId="77777777" w:rsidR="00E703CF" w:rsidRPr="000C3103" w:rsidRDefault="00E703CF" w:rsidP="00E70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3103">
        <w:rPr>
          <w:rFonts w:ascii="Courier New" w:hAnsi="Courier New"/>
          <w:color w:val="808080"/>
          <w:sz w:val="16"/>
          <w:lang w:eastAsia="en-GB"/>
        </w:rPr>
        <w:t>-- ASN1START</w:t>
      </w:r>
    </w:p>
    <w:p w14:paraId="3158A617" w14:textId="77777777" w:rsidR="00E703CF" w:rsidRPr="000C3103" w:rsidRDefault="00E703CF" w:rsidP="00E70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3103">
        <w:rPr>
          <w:rFonts w:ascii="Courier New" w:hAnsi="Courier New"/>
          <w:color w:val="808080"/>
          <w:sz w:val="16"/>
          <w:lang w:eastAsia="en-GB"/>
        </w:rPr>
        <w:t>-- TAG-APPLICABILITYREPORTLIST-START</w:t>
      </w:r>
    </w:p>
    <w:p w14:paraId="30E8A00A" w14:textId="77777777" w:rsidR="00E703CF" w:rsidRPr="000C3103" w:rsidRDefault="00E703CF" w:rsidP="00E70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75077BF" w14:textId="77777777" w:rsidR="00E703CF" w:rsidRPr="000C3103" w:rsidRDefault="00E703CF" w:rsidP="00E70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3103">
        <w:rPr>
          <w:rFonts w:ascii="Courier New" w:hAnsi="Courier New"/>
          <w:sz w:val="16"/>
          <w:lang w:eastAsia="en-GB"/>
        </w:rPr>
        <w:t xml:space="preserve">ApplicabilityReportList-r19 ::=   </w:t>
      </w:r>
      <w:r w:rsidRPr="000C3103">
        <w:rPr>
          <w:rFonts w:ascii="Courier New" w:hAnsi="Courier New"/>
          <w:color w:val="993366"/>
          <w:sz w:val="16"/>
          <w:lang w:eastAsia="en-GB"/>
        </w:rPr>
        <w:t>SEQUENCE</w:t>
      </w:r>
      <w:r w:rsidRPr="000C3103">
        <w:rPr>
          <w:rFonts w:ascii="Courier New" w:hAnsi="Courier New"/>
          <w:sz w:val="16"/>
          <w:lang w:eastAsia="en-GB"/>
        </w:rPr>
        <w:t xml:space="preserve"> (</w:t>
      </w:r>
      <w:r w:rsidRPr="000C3103">
        <w:rPr>
          <w:rFonts w:ascii="Courier New" w:hAnsi="Courier New"/>
          <w:color w:val="993366"/>
          <w:sz w:val="16"/>
          <w:lang w:eastAsia="en-GB"/>
        </w:rPr>
        <w:t>SIZE</w:t>
      </w:r>
      <w:r w:rsidRPr="000C3103">
        <w:rPr>
          <w:rFonts w:ascii="Courier New" w:hAnsi="Courier New"/>
          <w:sz w:val="16"/>
          <w:lang w:eastAsia="en-GB"/>
        </w:rPr>
        <w:t xml:space="preserve"> (1..</w:t>
      </w:r>
      <w:r w:rsidRPr="000C3103">
        <w:rPr>
          <w:rFonts w:ascii="Courier New" w:hAnsi="Courier New"/>
          <w:color w:val="FF0000"/>
          <w:sz w:val="16"/>
          <w:lang w:eastAsia="en-GB"/>
        </w:rPr>
        <w:t>FFS</w:t>
      </w:r>
      <w:r w:rsidRPr="000C3103">
        <w:rPr>
          <w:rFonts w:ascii="Courier New" w:hAnsi="Courier New"/>
          <w:sz w:val="16"/>
          <w:lang w:eastAsia="en-GB"/>
        </w:rPr>
        <w:t>))</w:t>
      </w:r>
      <w:r w:rsidRPr="000C3103">
        <w:rPr>
          <w:rFonts w:ascii="Courier New" w:hAnsi="Courier New"/>
          <w:color w:val="993366"/>
          <w:sz w:val="16"/>
          <w:lang w:eastAsia="en-GB"/>
        </w:rPr>
        <w:t xml:space="preserve"> OF</w:t>
      </w:r>
      <w:r w:rsidRPr="000C3103">
        <w:rPr>
          <w:rFonts w:ascii="Courier New" w:hAnsi="Courier New"/>
          <w:sz w:val="16"/>
          <w:lang w:eastAsia="en-GB"/>
        </w:rPr>
        <w:t xml:space="preserve"> ApplicabilityReport-r19</w:t>
      </w:r>
    </w:p>
    <w:p w14:paraId="150ECB9B" w14:textId="77777777" w:rsidR="00E703CF" w:rsidRPr="000C3103" w:rsidRDefault="00E703CF" w:rsidP="00E70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3A5BE64" w14:textId="77777777" w:rsidR="00E703CF" w:rsidRDefault="00E703CF" w:rsidP="00E70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3103">
        <w:rPr>
          <w:rFonts w:ascii="Courier New" w:hAnsi="Courier New"/>
          <w:sz w:val="16"/>
          <w:lang w:eastAsia="en-GB"/>
        </w:rPr>
        <w:t xml:space="preserve">ApplicabilityReport-r19 ::=       </w:t>
      </w:r>
      <w:r w:rsidRPr="000C3103">
        <w:rPr>
          <w:rFonts w:ascii="Courier New" w:hAnsi="Courier New"/>
          <w:color w:val="993366"/>
          <w:sz w:val="16"/>
          <w:lang w:eastAsia="en-GB"/>
        </w:rPr>
        <w:t>SEQUENCE</w:t>
      </w:r>
      <w:r w:rsidRPr="000C3103">
        <w:rPr>
          <w:rFonts w:ascii="Courier New" w:hAnsi="Courier New"/>
          <w:sz w:val="16"/>
          <w:lang w:eastAsia="en-GB"/>
        </w:rPr>
        <w:t xml:space="preserve"> {</w:t>
      </w:r>
    </w:p>
    <w:p w14:paraId="3885EE4D" w14:textId="77777777" w:rsidR="00E703CF" w:rsidRDefault="00E703CF" w:rsidP="00E70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applicabilityCellId-r19               ServCellIndex,</w:t>
      </w:r>
    </w:p>
    <w:p w14:paraId="0513D013" w14:textId="77777777" w:rsidR="00E703CF" w:rsidRDefault="00E703CF" w:rsidP="00E70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sidRPr="00A60173">
        <w:rPr>
          <w:rFonts w:ascii="Courier New" w:hAnsi="Courier New"/>
          <w:sz w:val="16"/>
          <w:lang w:eastAsia="en-GB"/>
        </w:rPr>
        <w:t>applicab</w:t>
      </w:r>
      <w:r>
        <w:rPr>
          <w:rFonts w:ascii="Courier New" w:hAnsi="Courier New"/>
          <w:sz w:val="16"/>
          <w:lang w:eastAsia="en-GB"/>
        </w:rPr>
        <w:t>ility</w:t>
      </w:r>
      <w:r w:rsidRPr="00A60173">
        <w:rPr>
          <w:rFonts w:ascii="Courier New" w:hAnsi="Courier New"/>
          <w:sz w:val="16"/>
          <w:lang w:eastAsia="en-GB"/>
        </w:rPr>
        <w:t xml:space="preserve">ReportConfigIdList-r19      </w:t>
      </w:r>
      <w:r w:rsidRPr="00A60173">
        <w:rPr>
          <w:rFonts w:ascii="Courier New" w:hAnsi="Courier New"/>
          <w:color w:val="993366"/>
          <w:sz w:val="16"/>
          <w:lang w:eastAsia="en-GB"/>
        </w:rPr>
        <w:t>SEQUENCE</w:t>
      </w:r>
      <w:r w:rsidRPr="00A60173">
        <w:rPr>
          <w:rFonts w:ascii="Courier New" w:hAnsi="Courier New"/>
          <w:sz w:val="16"/>
          <w:lang w:eastAsia="en-GB"/>
        </w:rPr>
        <w:t xml:space="preserve"> (</w:t>
      </w:r>
      <w:r w:rsidRPr="00A60173">
        <w:rPr>
          <w:rFonts w:ascii="Courier New" w:hAnsi="Courier New"/>
          <w:color w:val="993366"/>
          <w:sz w:val="16"/>
          <w:lang w:eastAsia="en-GB"/>
        </w:rPr>
        <w:t>SIZE</w:t>
      </w:r>
      <w:r w:rsidRPr="00A60173">
        <w:rPr>
          <w:rFonts w:ascii="Courier New" w:hAnsi="Courier New"/>
          <w:sz w:val="16"/>
          <w:lang w:eastAsia="en-GB"/>
        </w:rPr>
        <w:t xml:space="preserve"> (1..maxNrofApplicabilityReports))</w:t>
      </w:r>
      <w:r w:rsidRPr="00A60173">
        <w:rPr>
          <w:rFonts w:ascii="Courier New" w:hAnsi="Courier New"/>
          <w:color w:val="993366"/>
          <w:sz w:val="16"/>
          <w:lang w:eastAsia="en-GB"/>
        </w:rPr>
        <w:t xml:space="preserve"> OF</w:t>
      </w:r>
      <w:r w:rsidRPr="00A60173">
        <w:rPr>
          <w:rFonts w:ascii="Courier New" w:hAnsi="Courier New"/>
          <w:sz w:val="16"/>
          <w:lang w:eastAsia="en-GB"/>
        </w:rPr>
        <w:t xml:space="preserve"> </w:t>
      </w:r>
      <w:r>
        <w:rPr>
          <w:rFonts w:ascii="Courier New" w:hAnsi="Courier New"/>
          <w:sz w:val="16"/>
          <w:lang w:eastAsia="en-GB"/>
        </w:rPr>
        <w:t xml:space="preserve">ApplicabilityReportConfigIdList-r19     </w:t>
      </w:r>
      <w:r w:rsidRPr="00C75525">
        <w:rPr>
          <w:rFonts w:ascii="Courier New" w:hAnsi="Courier New"/>
          <w:color w:val="993366"/>
          <w:sz w:val="16"/>
          <w:lang w:eastAsia="en-GB"/>
        </w:rPr>
        <w:t>OPTIONAL</w:t>
      </w:r>
      <w:r w:rsidRPr="00A60173">
        <w:rPr>
          <w:rFonts w:ascii="Courier New" w:hAnsi="Courier New"/>
          <w:sz w:val="16"/>
          <w:lang w:eastAsia="en-GB"/>
        </w:rPr>
        <w:t>,</w:t>
      </w:r>
    </w:p>
    <w:p w14:paraId="6422230B" w14:textId="77777777" w:rsidR="00E703CF" w:rsidRPr="000C3103" w:rsidRDefault="00E703CF" w:rsidP="00E70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sidRPr="000C3103">
        <w:rPr>
          <w:rFonts w:ascii="Courier New" w:hAnsi="Courier New"/>
          <w:sz w:val="16"/>
          <w:lang w:eastAsia="en-GB"/>
        </w:rPr>
        <w:t>...</w:t>
      </w:r>
    </w:p>
    <w:p w14:paraId="0CA75B67" w14:textId="77777777" w:rsidR="00E703CF" w:rsidRDefault="00E703CF" w:rsidP="00E70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3103">
        <w:rPr>
          <w:rFonts w:ascii="Courier New" w:hAnsi="Courier New"/>
          <w:sz w:val="16"/>
          <w:lang w:eastAsia="en-GB"/>
        </w:rPr>
        <w:t>}</w:t>
      </w:r>
    </w:p>
    <w:p w14:paraId="0B6A424E" w14:textId="77777777" w:rsidR="00E703CF" w:rsidRDefault="00E703CF" w:rsidP="00E70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2782E8E" w14:textId="77777777" w:rsidR="007515E4" w:rsidRDefault="00E703CF" w:rsidP="0075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ApplicabilityReportConfigIdList-r19 ::=    </w:t>
      </w:r>
      <w:r w:rsidRPr="000C3103">
        <w:rPr>
          <w:rFonts w:ascii="Courier New" w:hAnsi="Courier New"/>
          <w:color w:val="993366"/>
          <w:sz w:val="16"/>
          <w:lang w:eastAsia="en-GB"/>
        </w:rPr>
        <w:t>SEQUENCE</w:t>
      </w:r>
      <w:r w:rsidRPr="0056110F">
        <w:rPr>
          <w:rFonts w:ascii="Courier New" w:hAnsi="Courier New"/>
          <w:sz w:val="16"/>
          <w:lang w:eastAsia="en-GB"/>
        </w:rPr>
        <w:t xml:space="preserve"> {</w:t>
      </w:r>
    </w:p>
    <w:p w14:paraId="33EC0CC8" w14:textId="77777777" w:rsidR="007515E4" w:rsidRDefault="007515E4" w:rsidP="0075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76" w:author="Soo Kim (LGE)" w:date="2025-03-27T19:07:00Z" w16du:dateUtc="2025-03-27T10:07:00Z"/>
          <w:rFonts w:ascii="Courier New" w:hAnsi="Courier New"/>
          <w:sz w:val="16"/>
          <w:lang w:eastAsia="ko-KR"/>
        </w:rPr>
      </w:pPr>
      <w:r>
        <w:rPr>
          <w:rFonts w:ascii="Courier New" w:hAnsi="Courier New"/>
          <w:sz w:val="16"/>
          <w:lang w:eastAsia="en-GB"/>
        </w:rPr>
        <w:t xml:space="preserve">    </w:t>
      </w:r>
    </w:p>
    <w:p w14:paraId="3857792F" w14:textId="3FFD77C2" w:rsidR="007515E4" w:rsidRPr="00C27D90" w:rsidRDefault="007515E4" w:rsidP="0075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77" w:author="Soo Kim (LGE)" w:date="2025-03-27T19:07:00Z" w16du:dateUtc="2025-03-27T10:07:00Z"/>
          <w:rFonts w:ascii="Courier New" w:hAnsi="Courier New"/>
          <w:sz w:val="16"/>
          <w:lang w:eastAsia="ko-KR"/>
        </w:rPr>
      </w:pPr>
      <w:ins w:id="78" w:author="Soo Kim (LGE)" w:date="2025-03-27T19:07:00Z" w16du:dateUtc="2025-03-27T10:07:00Z">
        <w:r>
          <w:rPr>
            <w:rFonts w:ascii="Courier New" w:hAnsi="Courier New" w:hint="eastAsia"/>
            <w:sz w:val="16"/>
            <w:lang w:eastAsia="ko-KR"/>
          </w:rPr>
          <w:t xml:space="preserve">applicabilityReportConfigId-r19 </w:t>
        </w:r>
        <w:r>
          <w:rPr>
            <w:rFonts w:ascii="Courier New" w:hAnsi="Courier New" w:hint="eastAsia"/>
            <w:noProof/>
            <w:sz w:val="16"/>
            <w:lang w:eastAsia="ko-KR"/>
          </w:rPr>
          <w:t xml:space="preserve">       </w:t>
        </w:r>
        <w:r w:rsidRPr="00C2017D">
          <w:rPr>
            <w:rFonts w:ascii="Courier New" w:eastAsia="SimSun" w:hAnsi="Courier New" w:hint="eastAsia"/>
            <w:noProof/>
            <w:color w:val="993366"/>
            <w:sz w:val="16"/>
            <w:lang w:eastAsia="en-GB"/>
          </w:rPr>
          <w:t>CHOICE</w:t>
        </w:r>
        <w:r>
          <w:rPr>
            <w:rFonts w:ascii="Courier New" w:eastAsiaTheme="minorEastAsia" w:hAnsi="Courier New" w:hint="eastAsia"/>
            <w:noProof/>
            <w:color w:val="993366"/>
            <w:sz w:val="16"/>
            <w:lang w:eastAsia="ko-KR"/>
          </w:rPr>
          <w:t xml:space="preserve"> {</w:t>
        </w:r>
      </w:ins>
    </w:p>
    <w:p w14:paraId="0ED0DD97" w14:textId="77777777" w:rsidR="007515E4" w:rsidRPr="00C2017D" w:rsidRDefault="007515E4" w:rsidP="0075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450" w:firstLine="720"/>
        <w:textAlignment w:val="baseline"/>
        <w:rPr>
          <w:ins w:id="79" w:author="Soo Kim (LGE)" w:date="2025-03-27T19:07:00Z" w16du:dateUtc="2025-03-27T10:07:00Z"/>
          <w:rFonts w:ascii="Courier New" w:hAnsi="Courier New"/>
          <w:sz w:val="16"/>
          <w:lang w:eastAsia="ko-KR"/>
        </w:rPr>
      </w:pPr>
      <w:ins w:id="80" w:author="Soo Kim (LGE)" w:date="2025-03-27T19:07:00Z" w16du:dateUtc="2025-03-27T10:07:00Z">
        <w:r w:rsidRPr="00C2017D">
          <w:rPr>
            <w:rFonts w:ascii="Courier New" w:hAnsi="Courier New"/>
            <w:sz w:val="16"/>
            <w:lang w:eastAsia="en-GB"/>
          </w:rPr>
          <w:t>CSI-ReportConfigId</w:t>
        </w:r>
        <w:r>
          <w:rPr>
            <w:rFonts w:ascii="Courier New" w:hAnsi="Courier New" w:hint="eastAsia"/>
            <w:sz w:val="16"/>
            <w:lang w:eastAsia="ko-KR"/>
          </w:rPr>
          <w:t xml:space="preserve">                        </w:t>
        </w:r>
        <w:r w:rsidRPr="0062526C">
          <w:rPr>
            <w:rFonts w:ascii="Courier New" w:hAnsi="Courier New"/>
            <w:noProof/>
            <w:color w:val="993366"/>
            <w:sz w:val="16"/>
            <w:lang w:eastAsia="en-GB"/>
          </w:rPr>
          <w:t>NULL</w:t>
        </w:r>
        <w:r w:rsidRPr="00C2017D">
          <w:rPr>
            <w:rFonts w:ascii="Courier New" w:hAnsi="Courier New" w:hint="eastAsia"/>
            <w:sz w:val="16"/>
            <w:lang w:eastAsia="ko-KR"/>
          </w:rPr>
          <w:t>,//</w:t>
        </w:r>
        <w:r>
          <w:rPr>
            <w:rFonts w:ascii="Courier New" w:hAnsi="Courier New" w:hint="eastAsia"/>
            <w:sz w:val="16"/>
            <w:lang w:eastAsia="ko-KR"/>
          </w:rPr>
          <w:t xml:space="preserve">e.g., utilized </w:t>
        </w:r>
        <w:r w:rsidRPr="00C2017D">
          <w:rPr>
            <w:rFonts w:ascii="Courier New" w:hAnsi="Courier New" w:hint="eastAsia"/>
            <w:sz w:val="16"/>
            <w:lang w:eastAsia="ko-KR"/>
          </w:rPr>
          <w:t>to request transmission</w:t>
        </w:r>
        <w:r>
          <w:rPr>
            <w:rFonts w:ascii="Courier New" w:hAnsi="Courier New" w:hint="eastAsia"/>
            <w:sz w:val="16"/>
            <w:lang w:eastAsia="ko-KR"/>
          </w:rPr>
          <w:t xml:space="preserve"> </w:t>
        </w:r>
        <w:r>
          <w:rPr>
            <w:rFonts w:ascii="Courier New" w:hAnsi="Courier New"/>
            <w:sz w:val="16"/>
            <w:lang w:eastAsia="ko-KR"/>
          </w:rPr>
          <w:t>using</w:t>
        </w:r>
        <w:r>
          <w:rPr>
            <w:rFonts w:ascii="Courier New" w:hAnsi="Courier New" w:hint="eastAsia"/>
            <w:sz w:val="16"/>
            <w:lang w:eastAsia="ko-KR"/>
          </w:rPr>
          <w:t xml:space="preserve"> </w:t>
        </w:r>
        <w:r w:rsidRPr="00C2017D">
          <w:rPr>
            <w:rFonts w:ascii="Courier New" w:hAnsi="Courier New" w:hint="eastAsia"/>
            <w:sz w:val="16"/>
            <w:lang w:eastAsia="ko-KR"/>
          </w:rPr>
          <w:t>option A</w:t>
        </w:r>
        <w:r>
          <w:rPr>
            <w:rFonts w:ascii="Courier New" w:hAnsi="Courier New" w:hint="eastAsia"/>
            <w:sz w:val="16"/>
            <w:lang w:eastAsia="ko-KR"/>
          </w:rPr>
          <w:t xml:space="preserve"> config</w:t>
        </w:r>
      </w:ins>
    </w:p>
    <w:p w14:paraId="7DD19157" w14:textId="77777777" w:rsidR="007515E4" w:rsidRDefault="007515E4" w:rsidP="0075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450" w:firstLine="720"/>
        <w:textAlignment w:val="baseline"/>
        <w:rPr>
          <w:ins w:id="81" w:author="Soo Kim (LGE)" w:date="2025-03-27T19:07:00Z" w16du:dateUtc="2025-03-27T10:07:00Z"/>
          <w:rFonts w:ascii="Courier New" w:hAnsi="Courier New"/>
          <w:sz w:val="16"/>
          <w:lang w:eastAsia="ko-KR"/>
        </w:rPr>
      </w:pPr>
      <w:ins w:id="82" w:author="Soo Kim (LGE)" w:date="2025-03-27T19:07:00Z" w16du:dateUtc="2025-03-27T10:07:00Z">
        <w:r w:rsidRPr="006D7383">
          <w:rPr>
            <w:rFonts w:ascii="Courier New" w:hAnsi="Courier New"/>
            <w:sz w:val="16"/>
            <w:lang w:eastAsia="ko-KR"/>
          </w:rPr>
          <w:t>applicabilityReportConfigId</w:t>
        </w:r>
        <w:r>
          <w:rPr>
            <w:rFonts w:ascii="Courier New" w:hAnsi="Courier New" w:hint="eastAsia"/>
            <w:sz w:val="16"/>
            <w:lang w:eastAsia="ko-KR"/>
          </w:rPr>
          <w:t>-r19</w:t>
        </w:r>
        <w:r w:rsidRPr="006D7383">
          <w:rPr>
            <w:rFonts w:ascii="Courier New" w:hAnsi="Courier New" w:hint="eastAsia"/>
            <w:sz w:val="16"/>
            <w:lang w:eastAsia="ko-KR"/>
          </w:rPr>
          <w:t xml:space="preserve"> </w:t>
        </w:r>
        <w:r>
          <w:rPr>
            <w:rFonts w:ascii="Courier New" w:hAnsi="Courier New" w:hint="eastAsia"/>
            <w:sz w:val="16"/>
            <w:lang w:eastAsia="ko-KR"/>
          </w:rPr>
          <w:t xml:space="preserve">          </w:t>
        </w:r>
        <w:r w:rsidRPr="0062526C">
          <w:rPr>
            <w:rFonts w:ascii="Courier New" w:hAnsi="Courier New"/>
            <w:noProof/>
            <w:color w:val="993366"/>
            <w:sz w:val="16"/>
            <w:lang w:eastAsia="en-GB"/>
          </w:rPr>
          <w:t>NULL</w:t>
        </w:r>
        <w:r>
          <w:rPr>
            <w:rFonts w:ascii="Courier New" w:hAnsi="Courier New" w:hint="eastAsia"/>
            <w:sz w:val="16"/>
            <w:lang w:eastAsia="ko-KR"/>
          </w:rPr>
          <w:t xml:space="preserve">,// e.g., utilized </w:t>
        </w:r>
        <w:r w:rsidRPr="00C2017D">
          <w:rPr>
            <w:rFonts w:ascii="Courier New" w:hAnsi="Courier New" w:hint="eastAsia"/>
            <w:sz w:val="16"/>
            <w:lang w:eastAsia="ko-KR"/>
          </w:rPr>
          <w:t>to request configuration</w:t>
        </w:r>
        <w:r>
          <w:rPr>
            <w:rFonts w:ascii="Courier New" w:hAnsi="Courier New" w:hint="eastAsia"/>
            <w:sz w:val="16"/>
            <w:lang w:eastAsia="ko-KR"/>
          </w:rPr>
          <w:t xml:space="preserve"> using </w:t>
        </w:r>
        <w:r w:rsidRPr="00C2017D">
          <w:rPr>
            <w:rFonts w:ascii="Courier New" w:hAnsi="Courier New" w:hint="eastAsia"/>
            <w:sz w:val="16"/>
            <w:lang w:eastAsia="ko-KR"/>
          </w:rPr>
          <w:t>option B</w:t>
        </w:r>
        <w:r>
          <w:rPr>
            <w:rFonts w:ascii="Courier New" w:hAnsi="Courier New" w:hint="eastAsia"/>
            <w:sz w:val="16"/>
            <w:lang w:eastAsia="ko-KR"/>
          </w:rPr>
          <w:t xml:space="preserve"> config</w:t>
        </w:r>
      </w:ins>
    </w:p>
    <w:p w14:paraId="6BC1AC3E" w14:textId="77777777" w:rsidR="007515E4" w:rsidRDefault="007515E4" w:rsidP="0075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450" w:firstLine="720"/>
        <w:textAlignment w:val="baseline"/>
        <w:rPr>
          <w:ins w:id="83" w:author="Soo Kim (LGE)" w:date="2025-03-27T19:07:00Z" w16du:dateUtc="2025-03-27T10:07:00Z"/>
          <w:rFonts w:ascii="Courier New" w:hAnsi="Courier New"/>
          <w:sz w:val="16"/>
          <w:lang w:eastAsia="en-GB"/>
        </w:rPr>
      </w:pPr>
      <w:ins w:id="84" w:author="Soo Kim (LGE)" w:date="2025-03-27T19:07:00Z" w16du:dateUtc="2025-03-27T10:07:00Z">
        <w:r>
          <w:rPr>
            <w:rFonts w:ascii="Courier New" w:hAnsi="Courier New" w:hint="eastAsia"/>
            <w:sz w:val="16"/>
            <w:lang w:eastAsia="ko-KR"/>
          </w:rPr>
          <w:t>...</w:t>
        </w:r>
      </w:ins>
    </w:p>
    <w:p w14:paraId="7FF9A741" w14:textId="77777777" w:rsidR="007515E4" w:rsidRDefault="007515E4" w:rsidP="0075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Soo Kim (LGE)" w:date="2025-03-27T19:07:00Z" w16du:dateUtc="2025-03-27T10:07:00Z"/>
          <w:rFonts w:ascii="Courier New" w:hAnsi="Courier New"/>
          <w:sz w:val="16"/>
          <w:lang w:eastAsia="ko-KR"/>
        </w:rPr>
      </w:pPr>
      <w:ins w:id="86" w:author="Soo Kim (LGE)" w:date="2025-03-27T19:07:00Z" w16du:dateUtc="2025-03-27T10:07:00Z">
        <w:r>
          <w:rPr>
            <w:rFonts w:ascii="Courier New" w:hAnsi="Courier New" w:hint="eastAsia"/>
            <w:sz w:val="16"/>
            <w:lang w:eastAsia="ko-KR"/>
          </w:rPr>
          <w:t xml:space="preserve">    },</w:t>
        </w:r>
      </w:ins>
    </w:p>
    <w:p w14:paraId="079EF939" w14:textId="279255A3" w:rsidR="007515E4" w:rsidDel="007515E4" w:rsidRDefault="007515E4" w:rsidP="0075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del w:id="87" w:author="Soo Kim (LGE)" w:date="2025-03-27T19:07:00Z" w16du:dateUtc="2025-03-27T10:07:00Z"/>
          <w:rFonts w:ascii="Courier New" w:hAnsi="Courier New"/>
          <w:sz w:val="16"/>
          <w:lang w:eastAsia="en-GB"/>
        </w:rPr>
      </w:pPr>
      <w:del w:id="88" w:author="Soo Kim (LGE)" w:date="2025-03-27T19:07:00Z" w16du:dateUtc="2025-03-27T10:07:00Z">
        <w:r w:rsidDel="007515E4">
          <w:rPr>
            <w:rFonts w:ascii="Courier New" w:hAnsi="Courier New"/>
            <w:sz w:val="16"/>
            <w:lang w:eastAsia="en-GB"/>
          </w:rPr>
          <w:delText>applicabilityReportConfigId-r19                CSI-ReportConfigId,</w:delText>
        </w:r>
      </w:del>
    </w:p>
    <w:p w14:paraId="0F495D10" w14:textId="77777777" w:rsidR="00E703CF" w:rsidRDefault="00E703CF" w:rsidP="0075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 w:author="Soo Kim (LGE)" w:date="2025-03-27T15:13:00Z" w16du:dateUtc="2025-03-27T06:13:00Z"/>
          <w:rFonts w:ascii="Courier New" w:hAnsi="Courier New"/>
          <w:sz w:val="16"/>
          <w:lang w:eastAsia="en-GB"/>
        </w:rPr>
      </w:pPr>
      <w:r>
        <w:rPr>
          <w:rFonts w:ascii="Courier New" w:hAnsi="Courier New"/>
          <w:sz w:val="16"/>
          <w:lang w:eastAsia="en-GB"/>
        </w:rPr>
        <w:t xml:space="preserve">applicabilityStatus-r19                        </w:t>
      </w:r>
      <w:r w:rsidRPr="00A60173">
        <w:rPr>
          <w:rFonts w:ascii="Courier New" w:hAnsi="Courier New"/>
          <w:color w:val="993366"/>
          <w:sz w:val="16"/>
          <w:lang w:eastAsia="en-GB"/>
        </w:rPr>
        <w:t>E</w:t>
      </w:r>
      <w:r>
        <w:rPr>
          <w:rFonts w:ascii="Courier New" w:hAnsi="Courier New"/>
          <w:color w:val="993366"/>
          <w:sz w:val="16"/>
          <w:lang w:eastAsia="en-GB"/>
        </w:rPr>
        <w:t>NUMERATED</w:t>
      </w:r>
      <w:r w:rsidRPr="00053254">
        <w:rPr>
          <w:rFonts w:ascii="Courier New" w:hAnsi="Courier New"/>
          <w:sz w:val="16"/>
          <w:lang w:eastAsia="en-GB"/>
        </w:rPr>
        <w:t xml:space="preserve"> {true}</w:t>
      </w:r>
      <w:r>
        <w:rPr>
          <w:rFonts w:ascii="Courier New" w:hAnsi="Courier New"/>
          <w:sz w:val="16"/>
          <w:lang w:eastAsia="en-GB"/>
        </w:rPr>
        <w:t>,</w:t>
      </w:r>
      <w:ins w:id="90" w:author="Soo Kim (LGE)" w:date="2025-03-27T15:17:00Z" w16du:dateUtc="2025-03-27T06:17:00Z">
        <w:r w:rsidRPr="00465408">
          <w:rPr>
            <w:rFonts w:ascii="Courier New" w:hAnsi="Courier New"/>
            <w:color w:val="993366"/>
            <w:sz w:val="16"/>
            <w:lang w:eastAsia="en-GB"/>
          </w:rPr>
          <w:t xml:space="preserve"> </w:t>
        </w:r>
        <w:r w:rsidRPr="00C75525">
          <w:rPr>
            <w:rFonts w:ascii="Courier New" w:hAnsi="Courier New"/>
            <w:color w:val="993366"/>
            <w:sz w:val="16"/>
            <w:lang w:eastAsia="en-GB"/>
          </w:rPr>
          <w:t>OPTIONAL</w:t>
        </w:r>
        <w:r>
          <w:rPr>
            <w:rFonts w:ascii="Courier New" w:hAnsi="Courier New" w:hint="eastAsia"/>
            <w:color w:val="993366"/>
            <w:sz w:val="16"/>
            <w:lang w:eastAsia="ko-KR"/>
          </w:rPr>
          <w:t>,</w:t>
        </w:r>
      </w:ins>
    </w:p>
    <w:p w14:paraId="0C83E5D0" w14:textId="1D57391E" w:rsidR="00E703CF" w:rsidRPr="00460A3E" w:rsidRDefault="00E703CF" w:rsidP="00E70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hAnsi="Courier New"/>
          <w:sz w:val="16"/>
          <w:lang w:eastAsia="ko-KR"/>
        </w:rPr>
      </w:pPr>
      <w:ins w:id="91" w:author="Soo Kim (LGE)" w:date="2025-03-27T15:13:00Z" w16du:dateUtc="2025-03-27T06:13:00Z">
        <w:r>
          <w:rPr>
            <w:rFonts w:ascii="Courier New" w:hAnsi="Courier New" w:hint="eastAsia"/>
            <w:sz w:val="16"/>
            <w:lang w:eastAsia="ko-KR"/>
          </w:rPr>
          <w:t xml:space="preserve">reason-r19                      </w:t>
        </w:r>
      </w:ins>
      <w:ins w:id="92" w:author="Soo Kim (LGE)" w:date="2025-03-27T15:15:00Z" w16du:dateUtc="2025-03-27T06:15:00Z">
        <w:r>
          <w:rPr>
            <w:rFonts w:ascii="Courier New" w:hAnsi="Courier New" w:hint="eastAsia"/>
            <w:sz w:val="16"/>
            <w:lang w:eastAsia="ko-KR"/>
          </w:rPr>
          <w:t xml:space="preserve">               </w:t>
        </w:r>
      </w:ins>
      <w:ins w:id="93" w:author="Soo Kim (LGE)" w:date="2025-03-27T15:13:00Z" w16du:dateUtc="2025-03-27T06:13:00Z">
        <w:r>
          <w:rPr>
            <w:rFonts w:ascii="Courier New" w:hAnsi="Courier New" w:hint="eastAsia"/>
            <w:sz w:val="16"/>
            <w:lang w:eastAsia="ko-KR"/>
          </w:rPr>
          <w:t xml:space="preserve">FFS </w:t>
        </w:r>
        <w:r w:rsidRPr="00C75525">
          <w:rPr>
            <w:rFonts w:ascii="Courier New" w:hAnsi="Courier New"/>
            <w:color w:val="993366"/>
            <w:sz w:val="16"/>
            <w:lang w:eastAsia="en-GB"/>
          </w:rPr>
          <w:t>OPTIONAL</w:t>
        </w:r>
        <w:r>
          <w:rPr>
            <w:rFonts w:ascii="Courier New" w:hAnsi="Courier New" w:hint="eastAsia"/>
            <w:color w:val="993366"/>
            <w:sz w:val="16"/>
            <w:lang w:eastAsia="ko-KR"/>
          </w:rPr>
          <w:t>,</w:t>
        </w:r>
      </w:ins>
      <w:ins w:id="94" w:author="Soo Kim (LGE)" w:date="2025-03-27T15:58:00Z" w16du:dateUtc="2025-03-27T06:58:00Z">
        <w:r w:rsidR="00460A3E">
          <w:rPr>
            <w:rFonts w:ascii="Courier New" w:hAnsi="Courier New" w:hint="eastAsia"/>
            <w:noProof/>
            <w:color w:val="808080"/>
            <w:sz w:val="16"/>
            <w:lang w:eastAsia="ko-KR"/>
          </w:rPr>
          <w:t xml:space="preserve"> </w:t>
        </w:r>
      </w:ins>
      <w:ins w:id="95" w:author="Soo Kim (LGE)" w:date="2025-03-27T17:48:00Z" w16du:dateUtc="2025-03-27T08:48:00Z">
        <w:r w:rsidR="00867871" w:rsidRPr="00C80ED2">
          <w:rPr>
            <w:rFonts w:ascii="Courier New" w:hAnsi="Courier New"/>
            <w:sz w:val="16"/>
            <w:lang w:eastAsia="ko-KR"/>
          </w:rPr>
          <w:t>// FFS for details (e.g., training (i.e., RS transmission req)/training stop (i.e data collection stop))</w:t>
        </w:r>
      </w:ins>
    </w:p>
    <w:p w14:paraId="3B141C7A" w14:textId="77777777" w:rsidR="00E703CF" w:rsidRDefault="00E703CF" w:rsidP="00E70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D954BD7" w14:textId="77777777" w:rsidR="00E703CF" w:rsidRDefault="00E703CF" w:rsidP="00E70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338B3094" w14:textId="77777777" w:rsidR="00E703CF" w:rsidRPr="000C3103" w:rsidRDefault="00E703CF" w:rsidP="00E70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DD35D74" w14:textId="77777777" w:rsidR="00E703CF" w:rsidRPr="000C3103" w:rsidRDefault="00E703CF" w:rsidP="00E70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0B5141E" w14:textId="77777777" w:rsidR="00E703CF" w:rsidRPr="000C3103" w:rsidRDefault="00E703CF" w:rsidP="00E70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3103">
        <w:rPr>
          <w:rFonts w:ascii="Courier New" w:hAnsi="Courier New"/>
          <w:color w:val="808080"/>
          <w:sz w:val="16"/>
          <w:lang w:eastAsia="en-GB"/>
        </w:rPr>
        <w:t>-- TAG-APPLICABILITYREPORTLIST-STOP</w:t>
      </w:r>
    </w:p>
    <w:p w14:paraId="2DD188CF" w14:textId="77777777" w:rsidR="00E703CF" w:rsidRPr="00A60173" w:rsidRDefault="00E703CF" w:rsidP="00E70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3103">
        <w:rPr>
          <w:rFonts w:ascii="Courier New" w:hAnsi="Courier New"/>
          <w:color w:val="808080"/>
          <w:sz w:val="16"/>
          <w:lang w:eastAsia="en-GB"/>
        </w:rPr>
        <w:t>-- ASN1STOP</w:t>
      </w:r>
    </w:p>
    <w:p w14:paraId="5A7A32BB" w14:textId="77777777" w:rsidR="00E703CF" w:rsidRDefault="00E703CF" w:rsidP="00E703CF">
      <w:pPr>
        <w:pStyle w:val="EditorsNote"/>
        <w:rPr>
          <w:lang w:eastAsia="ja-JP"/>
        </w:rPr>
      </w:pPr>
      <w:r>
        <w:rPr>
          <w:lang w:eastAsia="ja-JP"/>
        </w:rPr>
        <w:t>Editor</w:t>
      </w:r>
      <w:r w:rsidRPr="006D0C02">
        <w:rPr>
          <w:rFonts w:eastAsia="MS Mincho"/>
        </w:rPr>
        <w:t>'</w:t>
      </w:r>
      <w:r>
        <w:rPr>
          <w:lang w:eastAsia="ja-JP"/>
        </w:rPr>
        <w:t xml:space="preserve">s Note: </w:t>
      </w:r>
      <w:r w:rsidRPr="009605B9">
        <w:rPr>
          <w:lang w:eastAsia="ja-JP"/>
        </w:rPr>
        <w:t xml:space="preserve">FFS </w:t>
      </w:r>
      <w:r>
        <w:rPr>
          <w:lang w:eastAsia="ja-JP"/>
        </w:rPr>
        <w:t xml:space="preserve">the structure of the IE </w:t>
      </w:r>
      <w:r>
        <w:rPr>
          <w:i/>
          <w:iCs/>
          <w:lang w:eastAsia="ja-JP"/>
        </w:rPr>
        <w:t>ApplicabilityReportList</w:t>
      </w:r>
      <w:r>
        <w:rPr>
          <w:lang w:eastAsia="ja-JP"/>
        </w:rPr>
        <w:t xml:space="preserve"> and </w:t>
      </w:r>
      <w:r w:rsidRPr="009605B9">
        <w:rPr>
          <w:lang w:eastAsia="ja-JP"/>
        </w:rPr>
        <w:t>other content</w:t>
      </w:r>
      <w:r>
        <w:rPr>
          <w:lang w:eastAsia="ja-JP"/>
        </w:rPr>
        <w:t xml:space="preserve"> in </w:t>
      </w:r>
      <w:r w:rsidRPr="002035A8">
        <w:rPr>
          <w:i/>
          <w:iCs/>
          <w:lang w:eastAsia="ja-JP"/>
        </w:rPr>
        <w:t>ApplicabilityReport</w:t>
      </w:r>
      <w:r>
        <w:rPr>
          <w:lang w:eastAsia="ja-JP"/>
        </w:rPr>
        <w:t>, e.g. for option B</w:t>
      </w:r>
      <w:r w:rsidRPr="009605B9">
        <w:rPr>
          <w:lang w:eastAsia="ja-JP"/>
        </w:rPr>
        <w:t>.</w:t>
      </w:r>
    </w:p>
    <w:p w14:paraId="1CF91F5B" w14:textId="77777777" w:rsidR="00E703CF" w:rsidRPr="00A60173" w:rsidRDefault="00E703CF" w:rsidP="00E703CF">
      <w:pPr>
        <w:overflowPunct w:val="0"/>
        <w:autoSpaceDE w:val="0"/>
        <w:autoSpaceDN w:val="0"/>
        <w:adjustRightInd w:val="0"/>
        <w:textAlignment w:val="baseline"/>
        <w:rPr>
          <w:lang w:eastAsia="ja-JP"/>
        </w:rPr>
      </w:pPr>
    </w:p>
    <w:tbl>
      <w:tblPr>
        <w:tblStyle w:val="ab"/>
        <w:tblW w:w="14173" w:type="dxa"/>
        <w:tblLook w:val="04A0" w:firstRow="1" w:lastRow="0" w:firstColumn="1" w:lastColumn="0" w:noHBand="0" w:noVBand="1"/>
      </w:tblPr>
      <w:tblGrid>
        <w:gridCol w:w="14173"/>
      </w:tblGrid>
      <w:tr w:rsidR="00E703CF" w:rsidRPr="00A60173" w14:paraId="298587D9" w14:textId="77777777" w:rsidTr="00C80ED2">
        <w:tc>
          <w:tcPr>
            <w:tcW w:w="14173" w:type="dxa"/>
            <w:tcBorders>
              <w:top w:val="single" w:sz="4" w:space="0" w:color="auto"/>
              <w:left w:val="single" w:sz="4" w:space="0" w:color="auto"/>
              <w:bottom w:val="single" w:sz="4" w:space="0" w:color="auto"/>
              <w:right w:val="single" w:sz="4" w:space="0" w:color="auto"/>
            </w:tcBorders>
            <w:hideMark/>
          </w:tcPr>
          <w:p w14:paraId="1C349D5C" w14:textId="77777777" w:rsidR="00E703CF" w:rsidRPr="00A60173" w:rsidRDefault="00E703CF" w:rsidP="00C80ED2">
            <w:pPr>
              <w:keepNext/>
              <w:keepLines/>
              <w:overflowPunct w:val="0"/>
              <w:autoSpaceDE w:val="0"/>
              <w:autoSpaceDN w:val="0"/>
              <w:adjustRightInd w:val="0"/>
              <w:spacing w:after="0"/>
              <w:jc w:val="center"/>
              <w:textAlignment w:val="baseline"/>
              <w:rPr>
                <w:rFonts w:ascii="Arial" w:hAnsi="Arial"/>
                <w:b/>
                <w:sz w:val="18"/>
                <w:lang w:eastAsia="ja-JP"/>
              </w:rPr>
            </w:pPr>
            <w:r w:rsidRPr="00A60173">
              <w:rPr>
                <w:rFonts w:ascii="Arial" w:hAnsi="Arial"/>
                <w:b/>
                <w:i/>
                <w:sz w:val="18"/>
                <w:lang w:eastAsia="ja-JP"/>
              </w:rPr>
              <w:lastRenderedPageBreak/>
              <w:t>ApplicabilityReportList field descriptions</w:t>
            </w:r>
          </w:p>
        </w:tc>
      </w:tr>
      <w:tr w:rsidR="00E703CF" w:rsidRPr="00A60173" w14:paraId="227716CD" w14:textId="77777777" w:rsidTr="00C80ED2">
        <w:tc>
          <w:tcPr>
            <w:tcW w:w="14173" w:type="dxa"/>
            <w:tcBorders>
              <w:top w:val="single" w:sz="4" w:space="0" w:color="auto"/>
              <w:left w:val="single" w:sz="4" w:space="0" w:color="auto"/>
              <w:bottom w:val="single" w:sz="4" w:space="0" w:color="auto"/>
              <w:right w:val="single" w:sz="4" w:space="0" w:color="auto"/>
            </w:tcBorders>
          </w:tcPr>
          <w:p w14:paraId="02B956DE" w14:textId="77777777" w:rsidR="00E703CF" w:rsidRDefault="00E703CF" w:rsidP="00C80ED2">
            <w:pPr>
              <w:keepNext/>
              <w:keepLines/>
              <w:overflowPunct w:val="0"/>
              <w:autoSpaceDE w:val="0"/>
              <w:autoSpaceDN w:val="0"/>
              <w:adjustRightInd w:val="0"/>
              <w:spacing w:after="0"/>
              <w:textAlignment w:val="baseline"/>
              <w:rPr>
                <w:rFonts w:ascii="Arial" w:hAnsi="Arial"/>
                <w:b/>
                <w:i/>
                <w:sz w:val="18"/>
                <w:lang w:eastAsia="ja-JP"/>
              </w:rPr>
            </w:pPr>
            <w:r>
              <w:rPr>
                <w:rFonts w:ascii="Arial" w:hAnsi="Arial"/>
                <w:b/>
                <w:i/>
                <w:sz w:val="18"/>
                <w:lang w:eastAsia="ja-JP"/>
              </w:rPr>
              <w:t>applicabilityCellId</w:t>
            </w:r>
          </w:p>
          <w:p w14:paraId="1B463D9F" w14:textId="77777777" w:rsidR="00E703CF" w:rsidRDefault="00E703CF" w:rsidP="00C80ED2">
            <w:pPr>
              <w:keepNext/>
              <w:keepLines/>
              <w:overflowPunct w:val="0"/>
              <w:autoSpaceDE w:val="0"/>
              <w:autoSpaceDN w:val="0"/>
              <w:adjustRightInd w:val="0"/>
              <w:spacing w:after="0"/>
              <w:textAlignment w:val="baseline"/>
              <w:rPr>
                <w:rFonts w:ascii="Arial" w:hAnsi="Arial"/>
                <w:bCs/>
                <w:iCs/>
                <w:sz w:val="18"/>
                <w:szCs w:val="22"/>
                <w:lang w:eastAsia="ja-JP"/>
              </w:rPr>
            </w:pPr>
            <w:r w:rsidRPr="00A60173">
              <w:rPr>
                <w:rFonts w:ascii="Arial" w:hAnsi="Arial"/>
                <w:sz w:val="18"/>
                <w:szCs w:val="22"/>
                <w:lang w:eastAsia="en-GB"/>
              </w:rPr>
              <w:t>I</w:t>
            </w:r>
            <w:r>
              <w:rPr>
                <w:rFonts w:ascii="Arial" w:hAnsi="Arial"/>
                <w:sz w:val="18"/>
                <w:szCs w:val="22"/>
                <w:lang w:eastAsia="en-GB"/>
              </w:rPr>
              <w:t>ndex</w:t>
            </w:r>
            <w:r w:rsidRPr="00A60173">
              <w:rPr>
                <w:rFonts w:ascii="Arial" w:hAnsi="Arial"/>
                <w:sz w:val="18"/>
                <w:szCs w:val="22"/>
                <w:lang w:eastAsia="en-GB"/>
              </w:rPr>
              <w:t xml:space="preserve"> of the </w:t>
            </w:r>
            <w:r>
              <w:rPr>
                <w:rFonts w:ascii="Arial" w:hAnsi="Arial"/>
                <w:sz w:val="18"/>
                <w:szCs w:val="22"/>
                <w:lang w:eastAsia="en-GB"/>
              </w:rPr>
              <w:t xml:space="preserve">serving </w:t>
            </w:r>
            <w:r w:rsidRPr="00A60173">
              <w:rPr>
                <w:rFonts w:ascii="Arial" w:hAnsi="Arial"/>
                <w:sz w:val="18"/>
                <w:szCs w:val="22"/>
                <w:lang w:eastAsia="en-GB"/>
              </w:rPr>
              <w:t>cell t</w:t>
            </w:r>
            <w:r>
              <w:rPr>
                <w:rFonts w:ascii="Arial" w:hAnsi="Arial"/>
                <w:sz w:val="18"/>
                <w:szCs w:val="22"/>
                <w:lang w:eastAsia="en-GB"/>
              </w:rPr>
              <w:t>hat</w:t>
            </w:r>
            <w:r w:rsidRPr="00A60173">
              <w:rPr>
                <w:rFonts w:ascii="Arial" w:hAnsi="Arial"/>
                <w:sz w:val="18"/>
                <w:szCs w:val="22"/>
                <w:lang w:eastAsia="en-GB"/>
              </w:rPr>
              <w:t xml:space="preserve"> the </w:t>
            </w:r>
            <w:r w:rsidRPr="00A60173">
              <w:rPr>
                <w:rFonts w:ascii="Arial" w:hAnsi="Arial"/>
                <w:i/>
                <w:sz w:val="18"/>
                <w:lang w:eastAsia="ja-JP"/>
              </w:rPr>
              <w:t>ApplicabilityReport</w:t>
            </w:r>
            <w:r w:rsidRPr="00A60173">
              <w:rPr>
                <w:rFonts w:ascii="Arial" w:hAnsi="Arial"/>
                <w:iCs/>
                <w:sz w:val="18"/>
                <w:lang w:eastAsia="ja-JP"/>
              </w:rPr>
              <w:t xml:space="preserve"> refers to</w:t>
            </w:r>
            <w:r w:rsidRPr="00A60173">
              <w:rPr>
                <w:rFonts w:ascii="Arial" w:hAnsi="Arial"/>
                <w:bCs/>
                <w:iCs/>
                <w:sz w:val="18"/>
                <w:szCs w:val="22"/>
                <w:lang w:eastAsia="ja-JP"/>
              </w:rPr>
              <w:t>.</w:t>
            </w:r>
          </w:p>
          <w:p w14:paraId="70B6AE5D" w14:textId="77777777" w:rsidR="00E703CF" w:rsidRDefault="00E703CF" w:rsidP="00C80ED2">
            <w:pPr>
              <w:keepNext/>
              <w:keepLines/>
              <w:overflowPunct w:val="0"/>
              <w:autoSpaceDE w:val="0"/>
              <w:autoSpaceDN w:val="0"/>
              <w:adjustRightInd w:val="0"/>
              <w:spacing w:after="0"/>
              <w:textAlignment w:val="baseline"/>
              <w:rPr>
                <w:rFonts w:ascii="Arial" w:hAnsi="Arial"/>
                <w:bCs/>
                <w:iCs/>
                <w:sz w:val="18"/>
                <w:szCs w:val="22"/>
                <w:lang w:eastAsia="ja-JP"/>
              </w:rPr>
            </w:pPr>
          </w:p>
          <w:p w14:paraId="2B4C2012" w14:textId="77777777" w:rsidR="00E703CF" w:rsidRPr="00400D67" w:rsidRDefault="00E703CF" w:rsidP="00C80ED2">
            <w:pPr>
              <w:pStyle w:val="EditorsNote"/>
              <w:rPr>
                <w:lang w:eastAsia="ja-JP"/>
              </w:rPr>
            </w:pPr>
            <w:r>
              <w:rPr>
                <w:lang w:eastAsia="ja-JP"/>
              </w:rPr>
              <w:t>Editor</w:t>
            </w:r>
            <w:r w:rsidRPr="006D0C02">
              <w:rPr>
                <w:rFonts w:eastAsia="MS Mincho"/>
              </w:rPr>
              <w:t>'</w:t>
            </w:r>
            <w:r>
              <w:rPr>
                <w:lang w:eastAsia="ja-JP"/>
              </w:rPr>
              <w:t xml:space="preserve">s Note: </w:t>
            </w:r>
            <w:r w:rsidRPr="00F42057">
              <w:rPr>
                <w:lang w:eastAsia="ja-JP"/>
              </w:rPr>
              <w:t xml:space="preserve">FFS whether </w:t>
            </w:r>
            <w:r>
              <w:rPr>
                <w:lang w:eastAsia="ja-JP"/>
              </w:rPr>
              <w:t xml:space="preserve">a cell ID (e.g. </w:t>
            </w:r>
            <w:r>
              <w:rPr>
                <w:i/>
                <w:iCs/>
                <w:lang w:eastAsia="ja-JP"/>
              </w:rPr>
              <w:t>ServCellIndex</w:t>
            </w:r>
            <w:r>
              <w:rPr>
                <w:lang w:eastAsia="ja-JP"/>
              </w:rPr>
              <w:t xml:space="preserve">) should be included in </w:t>
            </w:r>
            <w:r>
              <w:rPr>
                <w:i/>
                <w:iCs/>
                <w:lang w:eastAsia="ja-JP"/>
              </w:rPr>
              <w:t>ApplicabilityReport</w:t>
            </w:r>
            <w:r>
              <w:rPr>
                <w:lang w:eastAsia="ja-JP"/>
              </w:rPr>
              <w:t xml:space="preserve"> to unambiguously identify the prediction configuration across serving cells</w:t>
            </w:r>
            <w:r w:rsidRPr="00F42057">
              <w:rPr>
                <w:lang w:eastAsia="ja-JP"/>
              </w:rPr>
              <w:t>.</w:t>
            </w:r>
          </w:p>
        </w:tc>
      </w:tr>
      <w:tr w:rsidR="00E703CF" w:rsidRPr="00A60173" w14:paraId="0745A71A" w14:textId="77777777" w:rsidTr="00C80ED2">
        <w:tc>
          <w:tcPr>
            <w:tcW w:w="14173" w:type="dxa"/>
            <w:tcBorders>
              <w:top w:val="single" w:sz="4" w:space="0" w:color="auto"/>
              <w:left w:val="single" w:sz="4" w:space="0" w:color="auto"/>
              <w:bottom w:val="single" w:sz="4" w:space="0" w:color="auto"/>
              <w:right w:val="single" w:sz="4" w:space="0" w:color="auto"/>
            </w:tcBorders>
          </w:tcPr>
          <w:p w14:paraId="4DB27C28" w14:textId="77777777" w:rsidR="00E703CF" w:rsidRPr="000C3103" w:rsidRDefault="00E703CF" w:rsidP="00C80ED2">
            <w:pPr>
              <w:keepNext/>
              <w:keepLines/>
              <w:overflowPunct w:val="0"/>
              <w:autoSpaceDE w:val="0"/>
              <w:autoSpaceDN w:val="0"/>
              <w:adjustRightInd w:val="0"/>
              <w:spacing w:after="0"/>
              <w:textAlignment w:val="baseline"/>
              <w:rPr>
                <w:rFonts w:ascii="Arial" w:hAnsi="Arial"/>
                <w:b/>
                <w:i/>
                <w:sz w:val="18"/>
                <w:lang w:eastAsia="ja-JP"/>
              </w:rPr>
            </w:pPr>
            <w:r w:rsidRPr="000C3103">
              <w:rPr>
                <w:rFonts w:ascii="Arial" w:hAnsi="Arial"/>
                <w:b/>
                <w:i/>
                <w:sz w:val="18"/>
                <w:lang w:eastAsia="ja-JP"/>
              </w:rPr>
              <w:t>applicab</w:t>
            </w:r>
            <w:r>
              <w:rPr>
                <w:rFonts w:ascii="Arial" w:hAnsi="Arial"/>
                <w:b/>
                <w:i/>
                <w:sz w:val="18"/>
                <w:lang w:eastAsia="ja-JP"/>
              </w:rPr>
              <w:t>ility</w:t>
            </w:r>
            <w:r w:rsidRPr="000C3103">
              <w:rPr>
                <w:rFonts w:ascii="Arial" w:hAnsi="Arial"/>
                <w:b/>
                <w:i/>
                <w:sz w:val="18"/>
                <w:lang w:eastAsia="ja-JP"/>
              </w:rPr>
              <w:t>Report</w:t>
            </w:r>
            <w:r>
              <w:rPr>
                <w:rFonts w:ascii="Arial" w:hAnsi="Arial"/>
                <w:b/>
                <w:i/>
                <w:sz w:val="18"/>
                <w:lang w:eastAsia="ja-JP"/>
              </w:rPr>
              <w:t>Config</w:t>
            </w:r>
            <w:r w:rsidRPr="000C3103">
              <w:rPr>
                <w:rFonts w:ascii="Arial" w:hAnsi="Arial"/>
                <w:b/>
                <w:i/>
                <w:sz w:val="18"/>
                <w:lang w:eastAsia="ja-JP"/>
              </w:rPr>
              <w:t>Id</w:t>
            </w:r>
            <w:r>
              <w:rPr>
                <w:rFonts w:ascii="Arial" w:hAnsi="Arial"/>
                <w:b/>
                <w:i/>
                <w:sz w:val="18"/>
                <w:lang w:eastAsia="ja-JP"/>
              </w:rPr>
              <w:t>List</w:t>
            </w:r>
          </w:p>
          <w:p w14:paraId="5351E186" w14:textId="77777777" w:rsidR="00E703CF" w:rsidRPr="00D43682" w:rsidRDefault="00E703CF" w:rsidP="00C80ED2">
            <w:pPr>
              <w:keepNext/>
              <w:keepLines/>
              <w:overflowPunct w:val="0"/>
              <w:autoSpaceDE w:val="0"/>
              <w:autoSpaceDN w:val="0"/>
              <w:adjustRightInd w:val="0"/>
              <w:spacing w:after="0"/>
              <w:textAlignment w:val="baseline"/>
              <w:rPr>
                <w:rFonts w:ascii="Arial" w:hAnsi="Arial"/>
                <w:sz w:val="18"/>
                <w:lang w:eastAsia="ja-JP"/>
              </w:rPr>
            </w:pPr>
            <w:r w:rsidRPr="00A60173">
              <w:rPr>
                <w:rFonts w:ascii="Arial" w:hAnsi="Arial"/>
                <w:sz w:val="18"/>
                <w:szCs w:val="22"/>
                <w:lang w:eastAsia="en-GB"/>
              </w:rPr>
              <w:t xml:space="preserve">Indicates </w:t>
            </w:r>
            <w:r w:rsidRPr="00A60173">
              <w:rPr>
                <w:rFonts w:ascii="Arial" w:hAnsi="Arial"/>
                <w:bCs/>
                <w:sz w:val="18"/>
                <w:szCs w:val="22"/>
                <w:lang w:eastAsia="en-GB"/>
              </w:rPr>
              <w:t>the</w:t>
            </w:r>
            <w:r>
              <w:rPr>
                <w:rFonts w:ascii="Arial" w:hAnsi="Arial"/>
                <w:bCs/>
                <w:sz w:val="18"/>
                <w:szCs w:val="22"/>
                <w:lang w:eastAsia="en-GB"/>
              </w:rPr>
              <w:t xml:space="preserve"> list of</w:t>
            </w:r>
            <w:r w:rsidRPr="00A60173">
              <w:rPr>
                <w:rFonts w:ascii="Arial" w:hAnsi="Arial"/>
                <w:bCs/>
                <w:sz w:val="18"/>
                <w:szCs w:val="22"/>
                <w:lang w:eastAsia="en-GB"/>
              </w:rPr>
              <w:t xml:space="preserve"> </w:t>
            </w:r>
            <w:r>
              <w:rPr>
                <w:rFonts w:ascii="Arial" w:hAnsi="Arial"/>
                <w:bCs/>
                <w:sz w:val="18"/>
                <w:szCs w:val="22"/>
                <w:lang w:eastAsia="en-GB"/>
              </w:rPr>
              <w:t>applicability reports, each associatied with a</w:t>
            </w:r>
            <w:r w:rsidRPr="00CD68B8">
              <w:rPr>
                <w:rFonts w:ascii="Arial" w:hAnsi="Arial"/>
                <w:bCs/>
                <w:sz w:val="18"/>
                <w:szCs w:val="22"/>
                <w:lang w:eastAsia="en-GB"/>
              </w:rPr>
              <w:t xml:space="preserve"> configuration ID for a configuration subject to the applicability determination procedure</w:t>
            </w:r>
            <w:r w:rsidRPr="00A60173">
              <w:rPr>
                <w:rFonts w:ascii="Arial" w:hAnsi="Arial"/>
                <w:sz w:val="18"/>
                <w:lang w:eastAsia="ja-JP"/>
              </w:rPr>
              <w:t>.</w:t>
            </w:r>
          </w:p>
        </w:tc>
      </w:tr>
      <w:tr w:rsidR="00E703CF" w:rsidRPr="00A60173" w14:paraId="4092013C" w14:textId="77777777" w:rsidTr="00C80ED2">
        <w:tc>
          <w:tcPr>
            <w:tcW w:w="14173" w:type="dxa"/>
            <w:tcBorders>
              <w:top w:val="single" w:sz="4" w:space="0" w:color="auto"/>
              <w:left w:val="single" w:sz="4" w:space="0" w:color="auto"/>
              <w:bottom w:val="single" w:sz="4" w:space="0" w:color="auto"/>
              <w:right w:val="single" w:sz="4" w:space="0" w:color="auto"/>
            </w:tcBorders>
          </w:tcPr>
          <w:p w14:paraId="1628469F" w14:textId="77777777" w:rsidR="00E703CF" w:rsidRDefault="00E703CF" w:rsidP="00C80ED2">
            <w:pPr>
              <w:keepNext/>
              <w:keepLines/>
              <w:overflowPunct w:val="0"/>
              <w:autoSpaceDE w:val="0"/>
              <w:autoSpaceDN w:val="0"/>
              <w:adjustRightInd w:val="0"/>
              <w:spacing w:after="0"/>
              <w:textAlignment w:val="baseline"/>
              <w:rPr>
                <w:rFonts w:ascii="Arial" w:hAnsi="Arial"/>
                <w:b/>
                <w:i/>
                <w:sz w:val="18"/>
                <w:lang w:eastAsia="ja-JP"/>
              </w:rPr>
            </w:pPr>
            <w:r>
              <w:rPr>
                <w:rFonts w:ascii="Arial" w:hAnsi="Arial"/>
                <w:b/>
                <w:i/>
                <w:sz w:val="18"/>
                <w:lang w:eastAsia="ja-JP"/>
              </w:rPr>
              <w:t>applicabilityReportConfigId</w:t>
            </w:r>
          </w:p>
          <w:p w14:paraId="222A01C1" w14:textId="77777777" w:rsidR="00E703CF" w:rsidRPr="00FB2E50" w:rsidRDefault="00E703CF" w:rsidP="00C80ED2">
            <w:pPr>
              <w:keepNext/>
              <w:keepLines/>
              <w:overflowPunct w:val="0"/>
              <w:autoSpaceDE w:val="0"/>
              <w:autoSpaceDN w:val="0"/>
              <w:adjustRightInd w:val="0"/>
              <w:spacing w:after="0"/>
              <w:textAlignment w:val="baseline"/>
              <w:rPr>
                <w:rFonts w:ascii="Arial" w:hAnsi="Arial"/>
                <w:bCs/>
                <w:iCs/>
                <w:sz w:val="18"/>
                <w:lang w:eastAsia="ja-JP"/>
              </w:rPr>
            </w:pPr>
            <w:r w:rsidRPr="00A60173">
              <w:rPr>
                <w:rFonts w:ascii="Arial" w:hAnsi="Arial"/>
                <w:bCs/>
                <w:sz w:val="18"/>
                <w:szCs w:val="22"/>
                <w:lang w:eastAsia="en-GB"/>
              </w:rPr>
              <w:t xml:space="preserve">Indicates </w:t>
            </w:r>
            <w:r>
              <w:rPr>
                <w:rFonts w:ascii="Arial" w:hAnsi="Arial"/>
                <w:bCs/>
                <w:sz w:val="18"/>
                <w:szCs w:val="22"/>
                <w:lang w:eastAsia="en-GB"/>
              </w:rPr>
              <w:t>a</w:t>
            </w:r>
            <w:r w:rsidRPr="00A60173">
              <w:rPr>
                <w:rFonts w:ascii="Arial" w:hAnsi="Arial"/>
                <w:bCs/>
                <w:sz w:val="18"/>
                <w:szCs w:val="22"/>
                <w:lang w:eastAsia="en-GB"/>
              </w:rPr>
              <w:t xml:space="preserve"> </w:t>
            </w:r>
            <w:r>
              <w:rPr>
                <w:rFonts w:ascii="Arial" w:hAnsi="Arial"/>
                <w:bCs/>
                <w:i/>
                <w:iCs/>
                <w:sz w:val="18"/>
                <w:szCs w:val="22"/>
                <w:lang w:eastAsia="en-GB"/>
              </w:rPr>
              <w:t>CSI-R</w:t>
            </w:r>
            <w:r w:rsidRPr="00A60173">
              <w:rPr>
                <w:rFonts w:ascii="Arial" w:hAnsi="Arial"/>
                <w:bCs/>
                <w:i/>
                <w:iCs/>
                <w:sz w:val="18"/>
                <w:szCs w:val="22"/>
                <w:lang w:eastAsia="en-GB"/>
              </w:rPr>
              <w:t>eportConfigI</w:t>
            </w:r>
            <w:r>
              <w:rPr>
                <w:rFonts w:ascii="Arial" w:hAnsi="Arial"/>
                <w:bCs/>
                <w:i/>
                <w:iCs/>
                <w:sz w:val="18"/>
                <w:szCs w:val="22"/>
                <w:lang w:eastAsia="en-GB"/>
              </w:rPr>
              <w:t xml:space="preserve">d </w:t>
            </w:r>
            <w:r w:rsidRPr="00A60173">
              <w:rPr>
                <w:rFonts w:ascii="Arial" w:hAnsi="Arial"/>
                <w:bCs/>
                <w:sz w:val="18"/>
                <w:szCs w:val="22"/>
                <w:lang w:eastAsia="en-GB"/>
              </w:rPr>
              <w:t xml:space="preserve">associated to a </w:t>
            </w:r>
            <w:r w:rsidRPr="00A60173">
              <w:rPr>
                <w:rFonts w:ascii="Arial" w:hAnsi="Arial"/>
                <w:bCs/>
                <w:sz w:val="18"/>
                <w:szCs w:val="22"/>
                <w:lang w:eastAsia="sv-SE"/>
              </w:rPr>
              <w:t xml:space="preserve">CSI </w:t>
            </w:r>
            <w:r>
              <w:rPr>
                <w:rFonts w:ascii="Arial" w:hAnsi="Arial"/>
                <w:bCs/>
                <w:sz w:val="18"/>
                <w:szCs w:val="22"/>
                <w:lang w:eastAsia="sv-SE"/>
              </w:rPr>
              <w:t>report</w:t>
            </w:r>
            <w:r w:rsidRPr="00A60173">
              <w:rPr>
                <w:rFonts w:ascii="Arial" w:hAnsi="Arial"/>
                <w:bCs/>
                <w:sz w:val="18"/>
                <w:szCs w:val="22"/>
                <w:lang w:eastAsia="en-GB"/>
              </w:rPr>
              <w:t xml:space="preserve"> </w:t>
            </w:r>
            <w:r>
              <w:rPr>
                <w:rFonts w:ascii="Arial" w:hAnsi="Arial"/>
                <w:bCs/>
                <w:sz w:val="18"/>
                <w:szCs w:val="22"/>
                <w:lang w:eastAsia="en-GB"/>
              </w:rPr>
              <w:t>configured for</w:t>
            </w:r>
            <w:r w:rsidRPr="00A60173">
              <w:rPr>
                <w:rFonts w:ascii="Arial" w:hAnsi="Arial"/>
                <w:bCs/>
                <w:sz w:val="18"/>
                <w:szCs w:val="22"/>
                <w:lang w:eastAsia="en-GB"/>
              </w:rPr>
              <w:t xml:space="preserve"> radio measurement prediction</w:t>
            </w:r>
            <w:r>
              <w:rPr>
                <w:rFonts w:ascii="Arial" w:hAnsi="Arial"/>
                <w:bCs/>
                <w:sz w:val="18"/>
                <w:szCs w:val="22"/>
                <w:lang w:eastAsia="en-GB"/>
              </w:rPr>
              <w:t>s</w:t>
            </w:r>
            <w:r w:rsidRPr="00A60173">
              <w:rPr>
                <w:rFonts w:ascii="Arial" w:hAnsi="Arial"/>
                <w:bCs/>
                <w:sz w:val="18"/>
                <w:lang w:eastAsia="ja-JP"/>
              </w:rPr>
              <w:t>.</w:t>
            </w:r>
            <w:r>
              <w:rPr>
                <w:rFonts w:ascii="Arial" w:hAnsi="Arial"/>
                <w:bCs/>
                <w:iCs/>
                <w:sz w:val="18"/>
                <w:lang w:eastAsia="ja-JP"/>
              </w:rPr>
              <w:t xml:space="preserve"> </w:t>
            </w:r>
          </w:p>
        </w:tc>
      </w:tr>
      <w:tr w:rsidR="00E703CF" w:rsidRPr="00A60173" w14:paraId="374D8F1F" w14:textId="77777777" w:rsidTr="00C80ED2">
        <w:tc>
          <w:tcPr>
            <w:tcW w:w="14173" w:type="dxa"/>
            <w:tcBorders>
              <w:top w:val="single" w:sz="4" w:space="0" w:color="auto"/>
              <w:left w:val="single" w:sz="4" w:space="0" w:color="auto"/>
              <w:bottom w:val="single" w:sz="4" w:space="0" w:color="auto"/>
              <w:right w:val="single" w:sz="4" w:space="0" w:color="auto"/>
            </w:tcBorders>
          </w:tcPr>
          <w:p w14:paraId="3C463682" w14:textId="77777777" w:rsidR="00E703CF" w:rsidRDefault="00E703CF" w:rsidP="00C80ED2">
            <w:pPr>
              <w:keepNext/>
              <w:keepLines/>
              <w:overflowPunct w:val="0"/>
              <w:autoSpaceDE w:val="0"/>
              <w:autoSpaceDN w:val="0"/>
              <w:adjustRightInd w:val="0"/>
              <w:spacing w:after="0"/>
              <w:textAlignment w:val="baseline"/>
              <w:rPr>
                <w:rFonts w:ascii="Arial" w:hAnsi="Arial"/>
                <w:b/>
                <w:i/>
                <w:sz w:val="18"/>
                <w:lang w:eastAsia="ja-JP"/>
              </w:rPr>
            </w:pPr>
            <w:r>
              <w:rPr>
                <w:rFonts w:ascii="Arial" w:hAnsi="Arial"/>
                <w:b/>
                <w:i/>
                <w:sz w:val="18"/>
                <w:lang w:eastAsia="ja-JP"/>
              </w:rPr>
              <w:t>applicabilityStatus</w:t>
            </w:r>
          </w:p>
          <w:p w14:paraId="6CA5FFA7" w14:textId="77777777" w:rsidR="00E703CF" w:rsidRPr="00DD03B9" w:rsidRDefault="00E703CF" w:rsidP="00C80ED2">
            <w:pPr>
              <w:keepNext/>
              <w:keepLines/>
              <w:overflowPunct w:val="0"/>
              <w:autoSpaceDE w:val="0"/>
              <w:autoSpaceDN w:val="0"/>
              <w:adjustRightInd w:val="0"/>
              <w:spacing w:after="0"/>
              <w:textAlignment w:val="baseline"/>
              <w:rPr>
                <w:rFonts w:ascii="Arial" w:hAnsi="Arial"/>
                <w:b/>
                <w:i/>
                <w:sz w:val="18"/>
                <w:lang w:eastAsia="ko-KR"/>
              </w:rPr>
            </w:pPr>
            <w:r w:rsidRPr="00A60173">
              <w:rPr>
                <w:rFonts w:ascii="Arial" w:hAnsi="Arial"/>
                <w:bCs/>
                <w:sz w:val="18"/>
                <w:szCs w:val="22"/>
                <w:lang w:eastAsia="en-GB"/>
              </w:rPr>
              <w:t xml:space="preserve">Indicates </w:t>
            </w:r>
            <w:r>
              <w:rPr>
                <w:rFonts w:ascii="Arial" w:hAnsi="Arial"/>
                <w:bCs/>
                <w:sz w:val="18"/>
                <w:szCs w:val="22"/>
                <w:lang w:eastAsia="en-GB"/>
              </w:rPr>
              <w:t>whether the</w:t>
            </w:r>
            <w:r w:rsidRPr="00A60173">
              <w:rPr>
                <w:rFonts w:ascii="Arial" w:hAnsi="Arial"/>
                <w:bCs/>
                <w:sz w:val="18"/>
                <w:szCs w:val="22"/>
                <w:lang w:eastAsia="en-GB"/>
              </w:rPr>
              <w:t xml:space="preserve"> </w:t>
            </w:r>
            <w:r w:rsidRPr="00A60173">
              <w:rPr>
                <w:rFonts w:ascii="Arial" w:hAnsi="Arial"/>
                <w:bCs/>
                <w:sz w:val="18"/>
                <w:szCs w:val="22"/>
                <w:lang w:eastAsia="sv-SE"/>
              </w:rPr>
              <w:t xml:space="preserve">CSI </w:t>
            </w:r>
            <w:r>
              <w:rPr>
                <w:rFonts w:ascii="Arial" w:hAnsi="Arial"/>
                <w:bCs/>
                <w:sz w:val="18"/>
                <w:szCs w:val="22"/>
                <w:lang w:eastAsia="sv-SE"/>
              </w:rPr>
              <w:t>report</w:t>
            </w:r>
            <w:r w:rsidRPr="00A60173">
              <w:rPr>
                <w:rFonts w:ascii="Arial" w:hAnsi="Arial"/>
                <w:bCs/>
                <w:sz w:val="18"/>
                <w:szCs w:val="22"/>
                <w:lang w:eastAsia="en-GB"/>
              </w:rPr>
              <w:t xml:space="preserve"> </w:t>
            </w:r>
            <w:r>
              <w:rPr>
                <w:rFonts w:ascii="Arial" w:hAnsi="Arial"/>
                <w:bCs/>
                <w:sz w:val="18"/>
                <w:szCs w:val="22"/>
                <w:lang w:eastAsia="en-GB"/>
              </w:rPr>
              <w:t>configured for</w:t>
            </w:r>
            <w:r w:rsidRPr="00A60173">
              <w:rPr>
                <w:rFonts w:ascii="Arial" w:hAnsi="Arial"/>
                <w:bCs/>
                <w:sz w:val="18"/>
                <w:szCs w:val="22"/>
                <w:lang w:eastAsia="en-GB"/>
              </w:rPr>
              <w:t xml:space="preserve"> radio measurement prediction</w:t>
            </w:r>
            <w:r>
              <w:rPr>
                <w:rFonts w:ascii="Arial" w:hAnsi="Arial"/>
                <w:bCs/>
                <w:sz w:val="18"/>
                <w:szCs w:val="22"/>
                <w:lang w:eastAsia="en-GB"/>
              </w:rPr>
              <w:t xml:space="preserve">s and associated to </w:t>
            </w:r>
            <w:r>
              <w:rPr>
                <w:rFonts w:ascii="Arial" w:hAnsi="Arial"/>
                <w:bCs/>
                <w:i/>
                <w:iCs/>
                <w:sz w:val="18"/>
                <w:szCs w:val="22"/>
                <w:lang w:eastAsia="en-GB"/>
              </w:rPr>
              <w:t>applicabilityReportConfigId</w:t>
            </w:r>
            <w:r>
              <w:rPr>
                <w:rFonts w:ascii="Arial" w:hAnsi="Arial"/>
                <w:bCs/>
                <w:sz w:val="18"/>
                <w:szCs w:val="22"/>
                <w:lang w:eastAsia="en-GB"/>
              </w:rPr>
              <w:t xml:space="preserve"> is applicable</w:t>
            </w:r>
            <w:r w:rsidRPr="00A60173">
              <w:rPr>
                <w:rFonts w:ascii="Arial" w:hAnsi="Arial"/>
                <w:bCs/>
                <w:sz w:val="18"/>
                <w:lang w:eastAsia="ja-JP"/>
              </w:rPr>
              <w:t>.</w:t>
            </w:r>
            <w:ins w:id="96" w:author="Soo Kim (LGE)" w:date="2025-03-27T15:17:00Z" w16du:dateUtc="2025-03-27T06:17:00Z">
              <w:r>
                <w:rPr>
                  <w:rFonts w:ascii="Arial" w:hAnsi="Arial" w:hint="eastAsia"/>
                  <w:bCs/>
                  <w:sz w:val="18"/>
                  <w:lang w:eastAsia="ko-KR"/>
                </w:rPr>
                <w:t xml:space="preserve"> This </w:t>
              </w:r>
            </w:ins>
            <w:ins w:id="97" w:author="Soo Kim (LGE)" w:date="2025-03-27T15:18:00Z" w16du:dateUtc="2025-03-27T06:18:00Z">
              <w:r>
                <w:rPr>
                  <w:rFonts w:ascii="Arial" w:hAnsi="Arial" w:hint="eastAsia"/>
                  <w:bCs/>
                  <w:sz w:val="18"/>
                  <w:lang w:eastAsia="ko-KR"/>
                </w:rPr>
                <w:t xml:space="preserve">field absent when </w:t>
              </w:r>
            </w:ins>
            <w:ins w:id="98" w:author="Soo Kim (LGE)" w:date="2025-03-27T15:19:00Z" w16du:dateUtc="2025-03-27T06:19:00Z">
              <w:r>
                <w:rPr>
                  <w:rFonts w:ascii="Arial" w:hAnsi="Arial"/>
                  <w:bCs/>
                  <w:sz w:val="18"/>
                  <w:szCs w:val="22"/>
                  <w:lang w:eastAsia="en-GB"/>
                </w:rPr>
                <w:t>the</w:t>
              </w:r>
              <w:r w:rsidRPr="00A60173">
                <w:rPr>
                  <w:rFonts w:ascii="Arial" w:hAnsi="Arial"/>
                  <w:bCs/>
                  <w:sz w:val="18"/>
                  <w:szCs w:val="22"/>
                  <w:lang w:eastAsia="en-GB"/>
                </w:rPr>
                <w:t xml:space="preserve"> </w:t>
              </w:r>
              <w:r w:rsidRPr="00A60173">
                <w:rPr>
                  <w:rFonts w:ascii="Arial" w:hAnsi="Arial"/>
                  <w:bCs/>
                  <w:sz w:val="18"/>
                  <w:szCs w:val="22"/>
                  <w:lang w:eastAsia="sv-SE"/>
                </w:rPr>
                <w:t xml:space="preserve">CSI </w:t>
              </w:r>
              <w:r>
                <w:rPr>
                  <w:rFonts w:ascii="Arial" w:hAnsi="Arial"/>
                  <w:bCs/>
                  <w:sz w:val="18"/>
                  <w:szCs w:val="22"/>
                  <w:lang w:eastAsia="sv-SE"/>
                </w:rPr>
                <w:t>report</w:t>
              </w:r>
              <w:r w:rsidRPr="00A60173">
                <w:rPr>
                  <w:rFonts w:ascii="Arial" w:hAnsi="Arial"/>
                  <w:bCs/>
                  <w:sz w:val="18"/>
                  <w:szCs w:val="22"/>
                  <w:lang w:eastAsia="en-GB"/>
                </w:rPr>
                <w:t xml:space="preserve"> </w:t>
              </w:r>
              <w:r>
                <w:rPr>
                  <w:rFonts w:ascii="Arial" w:hAnsi="Arial"/>
                  <w:bCs/>
                  <w:sz w:val="18"/>
                  <w:szCs w:val="22"/>
                  <w:lang w:eastAsia="en-GB"/>
                </w:rPr>
                <w:t>configured for</w:t>
              </w:r>
              <w:r w:rsidRPr="00A60173">
                <w:rPr>
                  <w:rFonts w:ascii="Arial" w:hAnsi="Arial"/>
                  <w:bCs/>
                  <w:sz w:val="18"/>
                  <w:szCs w:val="22"/>
                  <w:lang w:eastAsia="en-GB"/>
                </w:rPr>
                <w:t xml:space="preserve"> radio measurement prediction</w:t>
              </w:r>
              <w:r>
                <w:rPr>
                  <w:rFonts w:ascii="Arial" w:hAnsi="Arial"/>
                  <w:bCs/>
                  <w:sz w:val="18"/>
                  <w:szCs w:val="22"/>
                  <w:lang w:eastAsia="en-GB"/>
                </w:rPr>
                <w:t xml:space="preserve">s and associated to </w:t>
              </w:r>
              <w:r>
                <w:rPr>
                  <w:rFonts w:ascii="Arial" w:hAnsi="Arial"/>
                  <w:bCs/>
                  <w:i/>
                  <w:iCs/>
                  <w:sz w:val="18"/>
                  <w:szCs w:val="22"/>
                  <w:lang w:eastAsia="en-GB"/>
                </w:rPr>
                <w:t>applicabilityReportConfigId</w:t>
              </w:r>
              <w:r>
                <w:rPr>
                  <w:rFonts w:ascii="Arial" w:hAnsi="Arial"/>
                  <w:bCs/>
                  <w:sz w:val="18"/>
                  <w:szCs w:val="22"/>
                  <w:lang w:eastAsia="en-GB"/>
                </w:rPr>
                <w:t xml:space="preserve"> is </w:t>
              </w:r>
            </w:ins>
            <w:ins w:id="99" w:author="Soo Kim (LGE)" w:date="2025-03-27T15:20:00Z" w16du:dateUtc="2025-03-27T06:20:00Z">
              <w:r>
                <w:rPr>
                  <w:rFonts w:ascii="Arial" w:hAnsi="Arial" w:hint="eastAsia"/>
                  <w:bCs/>
                  <w:sz w:val="18"/>
                  <w:szCs w:val="22"/>
                  <w:lang w:eastAsia="ko-KR"/>
                </w:rPr>
                <w:t>non-</w:t>
              </w:r>
            </w:ins>
            <w:ins w:id="100" w:author="Soo Kim (LGE)" w:date="2025-03-27T15:19:00Z" w16du:dateUtc="2025-03-27T06:19:00Z">
              <w:r>
                <w:rPr>
                  <w:rFonts w:ascii="Arial" w:hAnsi="Arial"/>
                  <w:bCs/>
                  <w:sz w:val="18"/>
                  <w:szCs w:val="22"/>
                  <w:lang w:eastAsia="en-GB"/>
                </w:rPr>
                <w:t>applicable</w:t>
              </w:r>
            </w:ins>
            <w:ins w:id="101" w:author="Soo Kim (LGE)" w:date="2025-03-27T15:20:00Z" w16du:dateUtc="2025-03-27T06:20:00Z">
              <w:r>
                <w:rPr>
                  <w:rFonts w:ascii="Arial" w:hAnsi="Arial" w:hint="eastAsia"/>
                  <w:bCs/>
                  <w:sz w:val="18"/>
                  <w:szCs w:val="22"/>
                  <w:lang w:eastAsia="ko-KR"/>
                </w:rPr>
                <w:t>.</w:t>
              </w:r>
            </w:ins>
          </w:p>
        </w:tc>
      </w:tr>
      <w:tr w:rsidR="00E703CF" w:rsidRPr="00DD03B9" w14:paraId="5155C059" w14:textId="77777777" w:rsidTr="00C80ED2">
        <w:trPr>
          <w:ins w:id="102" w:author="Soo Kim (LGE)" w:date="2025-03-27T15:15:00Z"/>
        </w:trPr>
        <w:tc>
          <w:tcPr>
            <w:tcW w:w="14173" w:type="dxa"/>
          </w:tcPr>
          <w:p w14:paraId="35787001" w14:textId="77777777" w:rsidR="00E703CF" w:rsidRDefault="00E703CF" w:rsidP="00C80ED2">
            <w:pPr>
              <w:keepNext/>
              <w:keepLines/>
              <w:overflowPunct w:val="0"/>
              <w:autoSpaceDE w:val="0"/>
              <w:autoSpaceDN w:val="0"/>
              <w:adjustRightInd w:val="0"/>
              <w:spacing w:after="0"/>
              <w:textAlignment w:val="baseline"/>
              <w:rPr>
                <w:ins w:id="103" w:author="Soo Kim (LGE)" w:date="2025-03-27T15:15:00Z" w16du:dateUtc="2025-03-27T06:15:00Z"/>
                <w:rFonts w:ascii="Arial" w:hAnsi="Arial"/>
                <w:b/>
                <w:i/>
                <w:sz w:val="18"/>
                <w:lang w:eastAsia="ko-KR"/>
              </w:rPr>
            </w:pPr>
            <w:ins w:id="104" w:author="Soo Kim (LGE)" w:date="2025-03-27T15:15:00Z" w16du:dateUtc="2025-03-27T06:15:00Z">
              <w:r>
                <w:rPr>
                  <w:rFonts w:ascii="Arial" w:hAnsi="Arial" w:hint="eastAsia"/>
                  <w:b/>
                  <w:i/>
                  <w:sz w:val="18"/>
                  <w:lang w:eastAsia="ko-KR"/>
                </w:rPr>
                <w:t>reason</w:t>
              </w:r>
            </w:ins>
          </w:p>
          <w:p w14:paraId="686DA4BC" w14:textId="7A1A644B" w:rsidR="00E703CF" w:rsidRPr="00DD03B9" w:rsidRDefault="00E703CF" w:rsidP="00C80ED2">
            <w:pPr>
              <w:keepNext/>
              <w:keepLines/>
              <w:overflowPunct w:val="0"/>
              <w:autoSpaceDE w:val="0"/>
              <w:autoSpaceDN w:val="0"/>
              <w:adjustRightInd w:val="0"/>
              <w:spacing w:after="0"/>
              <w:textAlignment w:val="baseline"/>
              <w:rPr>
                <w:ins w:id="105" w:author="Soo Kim (LGE)" w:date="2025-03-27T15:15:00Z" w16du:dateUtc="2025-03-27T06:15:00Z"/>
                <w:rFonts w:ascii="Arial" w:hAnsi="Arial"/>
                <w:b/>
                <w:i/>
                <w:sz w:val="18"/>
                <w:lang w:eastAsia="ko-KR"/>
              </w:rPr>
            </w:pPr>
            <w:ins w:id="106" w:author="Soo Kim (LGE)" w:date="2025-03-27T15:15:00Z" w16du:dateUtc="2025-03-27T06:15:00Z">
              <w:r w:rsidRPr="00A60173">
                <w:rPr>
                  <w:rFonts w:ascii="Arial" w:hAnsi="Arial"/>
                  <w:bCs/>
                  <w:sz w:val="18"/>
                  <w:szCs w:val="22"/>
                  <w:lang w:eastAsia="en-GB"/>
                </w:rPr>
                <w:t xml:space="preserve">Indicates </w:t>
              </w:r>
            </w:ins>
            <w:ins w:id="107" w:author="Soo Kim (LGE)" w:date="2025-03-27T15:16:00Z" w16du:dateUtc="2025-03-27T06:16:00Z">
              <w:r>
                <w:rPr>
                  <w:rFonts w:ascii="Arial" w:hAnsi="Arial" w:hint="eastAsia"/>
                  <w:bCs/>
                  <w:sz w:val="18"/>
                  <w:szCs w:val="22"/>
                  <w:lang w:eastAsia="ko-KR"/>
                </w:rPr>
                <w:t xml:space="preserve">reason for </w:t>
              </w:r>
            </w:ins>
            <w:r w:rsidR="00050321">
              <w:rPr>
                <w:rFonts w:ascii="Arial" w:hAnsi="Arial" w:hint="eastAsia"/>
                <w:bCs/>
                <w:sz w:val="18"/>
                <w:szCs w:val="22"/>
                <w:lang w:eastAsia="ko-KR"/>
              </w:rPr>
              <w:t>report</w:t>
            </w:r>
            <w:ins w:id="108" w:author="Soo Kim (LGE)" w:date="2025-03-27T15:16:00Z" w16du:dateUtc="2025-03-27T06:16:00Z">
              <w:r>
                <w:rPr>
                  <w:rFonts w:ascii="Arial" w:hAnsi="Arial" w:hint="eastAsia"/>
                  <w:bCs/>
                  <w:sz w:val="18"/>
                  <w:szCs w:val="22"/>
                  <w:lang w:eastAsia="ko-KR"/>
                </w:rPr>
                <w:t xml:space="preserve"> </w:t>
              </w:r>
              <w:r w:rsidRPr="00AA6924">
                <w:rPr>
                  <w:rFonts w:ascii="Arial" w:hAnsi="Arial" w:hint="eastAsia"/>
                  <w:bCs/>
                  <w:color w:val="FF0000"/>
                  <w:sz w:val="18"/>
                  <w:szCs w:val="22"/>
                  <w:lang w:eastAsia="ko-KR"/>
                </w:rPr>
                <w:t>FFS</w:t>
              </w:r>
            </w:ins>
            <w:ins w:id="109" w:author="Soo Kim (LGE)" w:date="2025-03-27T15:17:00Z" w16du:dateUtc="2025-03-27T06:17:00Z">
              <w:r w:rsidRPr="00AA6924">
                <w:rPr>
                  <w:rFonts w:ascii="Arial" w:hAnsi="Arial" w:hint="eastAsia"/>
                  <w:bCs/>
                  <w:color w:val="FF0000"/>
                  <w:sz w:val="18"/>
                  <w:szCs w:val="22"/>
                  <w:lang w:eastAsia="ko-KR"/>
                </w:rPr>
                <w:t xml:space="preserve"> for details (e.g., </w:t>
              </w:r>
            </w:ins>
            <w:r w:rsidRPr="00AA6924">
              <w:rPr>
                <w:rFonts w:ascii="Arial" w:hAnsi="Arial" w:hint="eastAsia"/>
                <w:bCs/>
                <w:color w:val="FF0000"/>
                <w:sz w:val="18"/>
                <w:szCs w:val="22"/>
                <w:lang w:eastAsia="ko-KR"/>
              </w:rPr>
              <w:t>training</w:t>
            </w:r>
            <w:r w:rsidR="005B456D" w:rsidRPr="00AA6924">
              <w:rPr>
                <w:rFonts w:ascii="Arial" w:hAnsi="Arial" w:hint="eastAsia"/>
                <w:bCs/>
                <w:color w:val="FF0000"/>
                <w:sz w:val="18"/>
                <w:szCs w:val="22"/>
                <w:lang w:eastAsia="ko-KR"/>
              </w:rPr>
              <w:t xml:space="preserve"> (i.e., RS transmission req)</w:t>
            </w:r>
            <w:r w:rsidR="00050321" w:rsidRPr="00AA6924">
              <w:rPr>
                <w:rFonts w:ascii="Arial" w:hAnsi="Arial" w:hint="eastAsia"/>
                <w:bCs/>
                <w:color w:val="FF0000"/>
                <w:sz w:val="18"/>
                <w:szCs w:val="22"/>
                <w:lang w:eastAsia="ko-KR"/>
              </w:rPr>
              <w:t>/training stop</w:t>
            </w:r>
            <w:r w:rsidR="005B456D" w:rsidRPr="00AA6924">
              <w:rPr>
                <w:rFonts w:ascii="Arial" w:hAnsi="Arial" w:hint="eastAsia"/>
                <w:bCs/>
                <w:color w:val="FF0000"/>
                <w:sz w:val="18"/>
                <w:szCs w:val="22"/>
                <w:lang w:eastAsia="ko-KR"/>
              </w:rPr>
              <w:t xml:space="preserve"> </w:t>
            </w:r>
            <w:r w:rsidR="00050321" w:rsidRPr="00AA6924">
              <w:rPr>
                <w:rFonts w:ascii="Arial" w:hAnsi="Arial" w:hint="eastAsia"/>
                <w:bCs/>
                <w:color w:val="FF0000"/>
                <w:sz w:val="18"/>
                <w:szCs w:val="22"/>
                <w:lang w:eastAsia="ko-KR"/>
              </w:rPr>
              <w:t>(i.e data collection stop)</w:t>
            </w:r>
            <w:ins w:id="110" w:author="Soo Kim (LGE)" w:date="2025-03-27T15:17:00Z" w16du:dateUtc="2025-03-27T06:17:00Z">
              <w:r w:rsidRPr="00AA6924">
                <w:rPr>
                  <w:rFonts w:ascii="Arial" w:hAnsi="Arial" w:hint="eastAsia"/>
                  <w:bCs/>
                  <w:color w:val="FF0000"/>
                  <w:sz w:val="18"/>
                  <w:szCs w:val="22"/>
                  <w:lang w:eastAsia="ko-KR"/>
                </w:rPr>
                <w:t>)</w:t>
              </w:r>
            </w:ins>
            <w:r w:rsidR="00050321">
              <w:rPr>
                <w:rFonts w:ascii="Arial" w:hAnsi="Arial" w:hint="eastAsia"/>
                <w:bCs/>
                <w:sz w:val="18"/>
                <w:szCs w:val="22"/>
                <w:lang w:eastAsia="ko-KR"/>
              </w:rPr>
              <w:t xml:space="preserve"> </w:t>
            </w:r>
            <w:ins w:id="111" w:author="Soo Kim (LGE)" w:date="2025-03-27T15:17:00Z" w16du:dateUtc="2025-03-27T06:17:00Z">
              <w:r w:rsidR="00050321">
                <w:rPr>
                  <w:rFonts w:ascii="Arial" w:hAnsi="Arial" w:hint="eastAsia"/>
                  <w:bCs/>
                  <w:sz w:val="18"/>
                  <w:lang w:eastAsia="ko-KR"/>
                </w:rPr>
                <w:t xml:space="preserve">This </w:t>
              </w:r>
            </w:ins>
            <w:ins w:id="112" w:author="Soo Kim (LGE)" w:date="2025-03-27T15:18:00Z" w16du:dateUtc="2025-03-27T06:18:00Z">
              <w:r w:rsidR="00050321">
                <w:rPr>
                  <w:rFonts w:ascii="Arial" w:hAnsi="Arial" w:hint="eastAsia"/>
                  <w:bCs/>
                  <w:sz w:val="18"/>
                  <w:lang w:eastAsia="ko-KR"/>
                </w:rPr>
                <w:t xml:space="preserve">field absent when </w:t>
              </w:r>
            </w:ins>
            <w:ins w:id="113" w:author="Soo Kim (LGE)" w:date="2025-03-27T15:19:00Z" w16du:dateUtc="2025-03-27T06:19:00Z">
              <w:r w:rsidR="00050321">
                <w:rPr>
                  <w:rFonts w:ascii="Arial" w:hAnsi="Arial"/>
                  <w:bCs/>
                  <w:sz w:val="18"/>
                  <w:szCs w:val="22"/>
                  <w:lang w:eastAsia="en-GB"/>
                </w:rPr>
                <w:t>the</w:t>
              </w:r>
              <w:r w:rsidR="00050321" w:rsidRPr="00A60173">
                <w:rPr>
                  <w:rFonts w:ascii="Arial" w:hAnsi="Arial"/>
                  <w:bCs/>
                  <w:sz w:val="18"/>
                  <w:szCs w:val="22"/>
                  <w:lang w:eastAsia="en-GB"/>
                </w:rPr>
                <w:t xml:space="preserve"> </w:t>
              </w:r>
              <w:r w:rsidR="00050321" w:rsidRPr="00A60173">
                <w:rPr>
                  <w:rFonts w:ascii="Arial" w:hAnsi="Arial"/>
                  <w:bCs/>
                  <w:sz w:val="18"/>
                  <w:szCs w:val="22"/>
                  <w:lang w:eastAsia="sv-SE"/>
                </w:rPr>
                <w:t xml:space="preserve">CSI </w:t>
              </w:r>
              <w:r w:rsidR="00050321">
                <w:rPr>
                  <w:rFonts w:ascii="Arial" w:hAnsi="Arial"/>
                  <w:bCs/>
                  <w:sz w:val="18"/>
                  <w:szCs w:val="22"/>
                  <w:lang w:eastAsia="sv-SE"/>
                </w:rPr>
                <w:t>report</w:t>
              </w:r>
              <w:r w:rsidR="00050321" w:rsidRPr="00A60173">
                <w:rPr>
                  <w:rFonts w:ascii="Arial" w:hAnsi="Arial"/>
                  <w:bCs/>
                  <w:sz w:val="18"/>
                  <w:szCs w:val="22"/>
                  <w:lang w:eastAsia="en-GB"/>
                </w:rPr>
                <w:t xml:space="preserve"> </w:t>
              </w:r>
              <w:r w:rsidR="00050321">
                <w:rPr>
                  <w:rFonts w:ascii="Arial" w:hAnsi="Arial"/>
                  <w:bCs/>
                  <w:sz w:val="18"/>
                  <w:szCs w:val="22"/>
                  <w:lang w:eastAsia="en-GB"/>
                </w:rPr>
                <w:t>configured for</w:t>
              </w:r>
              <w:r w:rsidR="00050321" w:rsidRPr="00A60173">
                <w:rPr>
                  <w:rFonts w:ascii="Arial" w:hAnsi="Arial"/>
                  <w:bCs/>
                  <w:sz w:val="18"/>
                  <w:szCs w:val="22"/>
                  <w:lang w:eastAsia="en-GB"/>
                </w:rPr>
                <w:t xml:space="preserve"> radio measurement prediction</w:t>
              </w:r>
              <w:r w:rsidR="00050321">
                <w:rPr>
                  <w:rFonts w:ascii="Arial" w:hAnsi="Arial"/>
                  <w:bCs/>
                  <w:sz w:val="18"/>
                  <w:szCs w:val="22"/>
                  <w:lang w:eastAsia="en-GB"/>
                </w:rPr>
                <w:t xml:space="preserve">s and associated to </w:t>
              </w:r>
              <w:r w:rsidR="00050321">
                <w:rPr>
                  <w:rFonts w:ascii="Arial" w:hAnsi="Arial"/>
                  <w:bCs/>
                  <w:i/>
                  <w:iCs/>
                  <w:sz w:val="18"/>
                  <w:szCs w:val="22"/>
                  <w:lang w:eastAsia="en-GB"/>
                </w:rPr>
                <w:t>applicabilityReportConfigId</w:t>
              </w:r>
              <w:r w:rsidR="00050321">
                <w:rPr>
                  <w:rFonts w:ascii="Arial" w:hAnsi="Arial"/>
                  <w:bCs/>
                  <w:sz w:val="18"/>
                  <w:szCs w:val="22"/>
                  <w:lang w:eastAsia="en-GB"/>
                </w:rPr>
                <w:t xml:space="preserve"> is applicable</w:t>
              </w:r>
            </w:ins>
            <w:ins w:id="114" w:author="Soo Kim (LGE)" w:date="2025-03-27T15:20:00Z" w16du:dateUtc="2025-03-27T06:20:00Z">
              <w:r w:rsidR="00050321">
                <w:rPr>
                  <w:rFonts w:ascii="Arial" w:hAnsi="Arial" w:hint="eastAsia"/>
                  <w:bCs/>
                  <w:sz w:val="18"/>
                  <w:szCs w:val="22"/>
                  <w:lang w:eastAsia="ko-KR"/>
                </w:rPr>
                <w:t>.</w:t>
              </w:r>
            </w:ins>
          </w:p>
        </w:tc>
      </w:tr>
    </w:tbl>
    <w:p w14:paraId="61C1006E" w14:textId="77777777" w:rsidR="00E703CF" w:rsidRPr="0024073F" w:rsidRDefault="00E703CF" w:rsidP="00E703CF">
      <w:pPr>
        <w:overflowPunct w:val="0"/>
        <w:autoSpaceDE w:val="0"/>
        <w:autoSpaceDN w:val="0"/>
        <w:adjustRightInd w:val="0"/>
        <w:textAlignment w:val="baseline"/>
        <w:rPr>
          <w:lang w:eastAsia="zh-CN"/>
        </w:rPr>
      </w:pPr>
    </w:p>
    <w:p w14:paraId="443A5D98" w14:textId="77777777" w:rsidR="00E703CF" w:rsidRDefault="00E703CF" w:rsidP="00E703CF">
      <w:pPr>
        <w:rPr>
          <w:color w:val="FF0000"/>
          <w:lang w:eastAsia="zh-CN"/>
        </w:rPr>
      </w:pPr>
      <w:r w:rsidRPr="00E57B00">
        <w:rPr>
          <w:color w:val="FF0000"/>
          <w:lang w:eastAsia="zh-CN"/>
        </w:rPr>
        <w:t>&lt;Text Omitted&gt;</w:t>
      </w:r>
    </w:p>
    <w:p w14:paraId="0E868FC7" w14:textId="77777777" w:rsidR="00603178" w:rsidRPr="00A90601" w:rsidRDefault="00603178" w:rsidP="00E703CF">
      <w:pPr>
        <w:keepNext/>
        <w:keepLines/>
        <w:overflowPunct w:val="0"/>
        <w:autoSpaceDE w:val="0"/>
        <w:autoSpaceDN w:val="0"/>
        <w:adjustRightInd w:val="0"/>
        <w:spacing w:before="120"/>
        <w:ind w:left="1418" w:hanging="1418"/>
        <w:textAlignment w:val="baseline"/>
        <w:outlineLvl w:val="3"/>
        <w:rPr>
          <w:szCs w:val="22"/>
          <w:lang w:val="en-US" w:eastAsia="ko-KR"/>
        </w:rPr>
      </w:pPr>
    </w:p>
    <w:sectPr w:rsidR="00603178" w:rsidRPr="00A90601" w:rsidSect="00C760B3">
      <w:footnotePr>
        <w:numRestart w:val="eachSect"/>
      </w:footnotePr>
      <w:pgSz w:w="16840" w:h="11907" w:orient="landscape"/>
      <w:pgMar w:top="1134" w:right="1418" w:bottom="1134" w:left="1134" w:header="851"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AC1EB" w14:textId="77777777" w:rsidR="004B1330" w:rsidRDefault="004B1330">
      <w:pPr>
        <w:spacing w:after="0" w:line="240" w:lineRule="auto"/>
      </w:pPr>
      <w:r>
        <w:separator/>
      </w:r>
    </w:p>
  </w:endnote>
  <w:endnote w:type="continuationSeparator" w:id="0">
    <w:p w14:paraId="00598888" w14:textId="77777777" w:rsidR="004B1330" w:rsidRDefault="004B13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Monotype Sorts">
    <w:altName w:val="Segoe UI Symbol"/>
    <w:charset w:val="02"/>
    <w:family w:val="auto"/>
    <w:pitch w:val="default"/>
    <w:sig w:usb0="00000000" w:usb1="0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FC5D6" w14:textId="77777777" w:rsidR="00882C8F" w:rsidRDefault="00882C8F">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79E59382" w14:textId="77777777" w:rsidR="00882C8F" w:rsidRDefault="00882C8F">
    <w:pPr>
      <w:pStyle w:val="a5"/>
    </w:pPr>
  </w:p>
  <w:p w14:paraId="1875A2C7" w14:textId="77777777" w:rsidR="005444CD" w:rsidRDefault="005444CD"/>
  <w:p w14:paraId="3924EB44" w14:textId="77777777" w:rsidR="005444CD" w:rsidRDefault="005444C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5D15A" w14:textId="5B72D890" w:rsidR="00882C8F" w:rsidRDefault="00882C8F">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A6416D">
      <w:rPr>
        <w:rStyle w:val="a9"/>
        <w:noProof/>
      </w:rPr>
      <w:t>10</w:t>
    </w:r>
    <w:r>
      <w:rPr>
        <w:rStyle w:val="a9"/>
      </w:rPr>
      <w:fldChar w:fldCharType="end"/>
    </w:r>
  </w:p>
  <w:p w14:paraId="0B4D3A66" w14:textId="77777777" w:rsidR="00882C8F" w:rsidRDefault="00882C8F">
    <w:pPr>
      <w:pStyle w:val="a5"/>
      <w:ind w:right="360"/>
    </w:pPr>
  </w:p>
  <w:p w14:paraId="22E765C6" w14:textId="77777777" w:rsidR="005444CD" w:rsidRDefault="005444CD"/>
  <w:p w14:paraId="62751509" w14:textId="4BEDAFBB" w:rsidR="005444CD" w:rsidRDefault="00141C77">
    <w:pPr>
      <w:rPr>
        <w:lang w:eastAsia="ko-KR"/>
      </w:rPr>
    </w:pPr>
    <w:r>
      <w:rPr>
        <w:rFonts w:hint="eastAsia"/>
        <w:lang w:eastAsia="ko-K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F9C77" w14:textId="77777777" w:rsidR="004B1330" w:rsidRDefault="004B1330">
      <w:pPr>
        <w:spacing w:after="0" w:line="240" w:lineRule="auto"/>
      </w:pPr>
      <w:r>
        <w:separator/>
      </w:r>
    </w:p>
  </w:footnote>
  <w:footnote w:type="continuationSeparator" w:id="0">
    <w:p w14:paraId="3FBB1E13" w14:textId="77777777" w:rsidR="004B1330" w:rsidRDefault="004B13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B34F9F"/>
    <w:multiLevelType w:val="hybridMultilevel"/>
    <w:tmpl w:val="7AF440AA"/>
    <w:lvl w:ilvl="0" w:tplc="305E0EC4">
      <w:start w:val="1"/>
      <w:numFmt w:val="bullet"/>
      <w:lvlText w:val="-"/>
      <w:lvlJc w:val="left"/>
      <w:pPr>
        <w:tabs>
          <w:tab w:val="num" w:pos="720"/>
        </w:tabs>
        <w:ind w:left="720" w:hanging="360"/>
      </w:pPr>
      <w:rPr>
        <w:rFonts w:ascii="Times New Roman" w:hAnsi="Times New Roman" w:hint="default"/>
      </w:rPr>
    </w:lvl>
    <w:lvl w:ilvl="1" w:tplc="D86E8124">
      <w:numFmt w:val="bullet"/>
      <w:lvlText w:val=""/>
      <w:lvlJc w:val="left"/>
      <w:pPr>
        <w:tabs>
          <w:tab w:val="num" w:pos="1440"/>
        </w:tabs>
        <w:ind w:left="1440" w:hanging="360"/>
      </w:pPr>
      <w:rPr>
        <w:rFonts w:ascii="Wingdings" w:hAnsi="Wingdings" w:hint="default"/>
      </w:rPr>
    </w:lvl>
    <w:lvl w:ilvl="2" w:tplc="E5E067D6" w:tentative="1">
      <w:start w:val="1"/>
      <w:numFmt w:val="bullet"/>
      <w:lvlText w:val="-"/>
      <w:lvlJc w:val="left"/>
      <w:pPr>
        <w:tabs>
          <w:tab w:val="num" w:pos="2160"/>
        </w:tabs>
        <w:ind w:left="2160" w:hanging="360"/>
      </w:pPr>
      <w:rPr>
        <w:rFonts w:ascii="Times New Roman" w:hAnsi="Times New Roman" w:hint="default"/>
      </w:rPr>
    </w:lvl>
    <w:lvl w:ilvl="3" w:tplc="0BA4FAC6" w:tentative="1">
      <w:start w:val="1"/>
      <w:numFmt w:val="bullet"/>
      <w:lvlText w:val="-"/>
      <w:lvlJc w:val="left"/>
      <w:pPr>
        <w:tabs>
          <w:tab w:val="num" w:pos="2880"/>
        </w:tabs>
        <w:ind w:left="2880" w:hanging="360"/>
      </w:pPr>
      <w:rPr>
        <w:rFonts w:ascii="Times New Roman" w:hAnsi="Times New Roman" w:hint="default"/>
      </w:rPr>
    </w:lvl>
    <w:lvl w:ilvl="4" w:tplc="198A15CE" w:tentative="1">
      <w:start w:val="1"/>
      <w:numFmt w:val="bullet"/>
      <w:lvlText w:val="-"/>
      <w:lvlJc w:val="left"/>
      <w:pPr>
        <w:tabs>
          <w:tab w:val="num" w:pos="3600"/>
        </w:tabs>
        <w:ind w:left="3600" w:hanging="360"/>
      </w:pPr>
      <w:rPr>
        <w:rFonts w:ascii="Times New Roman" w:hAnsi="Times New Roman" w:hint="default"/>
      </w:rPr>
    </w:lvl>
    <w:lvl w:ilvl="5" w:tplc="D1CC3D16" w:tentative="1">
      <w:start w:val="1"/>
      <w:numFmt w:val="bullet"/>
      <w:lvlText w:val="-"/>
      <w:lvlJc w:val="left"/>
      <w:pPr>
        <w:tabs>
          <w:tab w:val="num" w:pos="4320"/>
        </w:tabs>
        <w:ind w:left="4320" w:hanging="360"/>
      </w:pPr>
      <w:rPr>
        <w:rFonts w:ascii="Times New Roman" w:hAnsi="Times New Roman" w:hint="default"/>
      </w:rPr>
    </w:lvl>
    <w:lvl w:ilvl="6" w:tplc="FA402B18" w:tentative="1">
      <w:start w:val="1"/>
      <w:numFmt w:val="bullet"/>
      <w:lvlText w:val="-"/>
      <w:lvlJc w:val="left"/>
      <w:pPr>
        <w:tabs>
          <w:tab w:val="num" w:pos="5040"/>
        </w:tabs>
        <w:ind w:left="5040" w:hanging="360"/>
      </w:pPr>
      <w:rPr>
        <w:rFonts w:ascii="Times New Roman" w:hAnsi="Times New Roman" w:hint="default"/>
      </w:rPr>
    </w:lvl>
    <w:lvl w:ilvl="7" w:tplc="ABEE795C" w:tentative="1">
      <w:start w:val="1"/>
      <w:numFmt w:val="bullet"/>
      <w:lvlText w:val="-"/>
      <w:lvlJc w:val="left"/>
      <w:pPr>
        <w:tabs>
          <w:tab w:val="num" w:pos="5760"/>
        </w:tabs>
        <w:ind w:left="5760" w:hanging="360"/>
      </w:pPr>
      <w:rPr>
        <w:rFonts w:ascii="Times New Roman" w:hAnsi="Times New Roman" w:hint="default"/>
      </w:rPr>
    </w:lvl>
    <w:lvl w:ilvl="8" w:tplc="3E2EF26C"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C944035"/>
    <w:multiLevelType w:val="hybridMultilevel"/>
    <w:tmpl w:val="7ECE1D36"/>
    <w:lvl w:ilvl="0" w:tplc="08A2AC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0FA7FF5"/>
    <w:multiLevelType w:val="multilevel"/>
    <w:tmpl w:val="6DFCFB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E87509"/>
    <w:multiLevelType w:val="hybridMultilevel"/>
    <w:tmpl w:val="7B9A4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CC64E9"/>
    <w:multiLevelType w:val="hybridMultilevel"/>
    <w:tmpl w:val="16A65C00"/>
    <w:lvl w:ilvl="0" w:tplc="04090001">
      <w:start w:val="1"/>
      <w:numFmt w:val="bullet"/>
      <w:lvlText w:val=""/>
      <w:lvlJc w:val="left"/>
      <w:pPr>
        <w:ind w:left="880" w:hanging="44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8" w15:restartNumberingAfterBreak="0">
    <w:nsid w:val="1AA61461"/>
    <w:multiLevelType w:val="hybridMultilevel"/>
    <w:tmpl w:val="EC227580"/>
    <w:lvl w:ilvl="0" w:tplc="45DC5F34">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B967824"/>
    <w:multiLevelType w:val="hybridMultilevel"/>
    <w:tmpl w:val="7A105EBE"/>
    <w:lvl w:ilvl="0" w:tplc="5476CC1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1F3F73EF"/>
    <w:multiLevelType w:val="hybridMultilevel"/>
    <w:tmpl w:val="BB903256"/>
    <w:lvl w:ilvl="0" w:tplc="763C5F92">
      <w:start w:val="1"/>
      <w:numFmt w:val="decimal"/>
      <w:lvlText w:val="%1."/>
      <w:lvlJc w:val="left"/>
      <w:pPr>
        <w:ind w:left="1619" w:hanging="360"/>
      </w:pPr>
      <w:rPr>
        <w:rFonts w:ascii="Calibri" w:eastAsiaTheme="minorHAnsi" w:hAnsi="Calibri" w:cs="Calibr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FE12889"/>
    <w:multiLevelType w:val="hybridMultilevel"/>
    <w:tmpl w:val="1106609C"/>
    <w:lvl w:ilvl="0" w:tplc="202E09E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EF6F23"/>
    <w:multiLevelType w:val="hybridMultilevel"/>
    <w:tmpl w:val="DEEC8A4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3F32BF2"/>
    <w:multiLevelType w:val="hybridMultilevel"/>
    <w:tmpl w:val="2C0AD436"/>
    <w:lvl w:ilvl="0" w:tplc="FFFFFFFF">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6"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7F29BC"/>
    <w:multiLevelType w:val="hybridMultilevel"/>
    <w:tmpl w:val="AB1E4D82"/>
    <w:lvl w:ilvl="0" w:tplc="EDBE4046">
      <w:start w:val="1"/>
      <w:numFmt w:val="bullet"/>
      <w:lvlText w:val="-"/>
      <w:lvlJc w:val="left"/>
      <w:pPr>
        <w:tabs>
          <w:tab w:val="num" w:pos="720"/>
        </w:tabs>
        <w:ind w:left="720" w:hanging="360"/>
      </w:pPr>
      <w:rPr>
        <w:rFonts w:ascii="Times New Roman" w:hAnsi="Times New Roman" w:hint="default"/>
      </w:rPr>
    </w:lvl>
    <w:lvl w:ilvl="1" w:tplc="0A468700">
      <w:numFmt w:val="bullet"/>
      <w:lvlText w:val=""/>
      <w:lvlJc w:val="left"/>
      <w:pPr>
        <w:tabs>
          <w:tab w:val="num" w:pos="1440"/>
        </w:tabs>
        <w:ind w:left="1440" w:hanging="360"/>
      </w:pPr>
      <w:rPr>
        <w:rFonts w:ascii="Wingdings" w:hAnsi="Wingdings" w:hint="default"/>
      </w:rPr>
    </w:lvl>
    <w:lvl w:ilvl="2" w:tplc="71400C66">
      <w:numFmt w:val="bullet"/>
      <w:lvlText w:val=""/>
      <w:lvlJc w:val="left"/>
      <w:pPr>
        <w:tabs>
          <w:tab w:val="num" w:pos="2160"/>
        </w:tabs>
        <w:ind w:left="2160" w:hanging="360"/>
      </w:pPr>
      <w:rPr>
        <w:rFonts w:ascii="Wingdings" w:hAnsi="Wingdings" w:hint="default"/>
      </w:rPr>
    </w:lvl>
    <w:lvl w:ilvl="3" w:tplc="FBFA2A70">
      <w:numFmt w:val="bullet"/>
      <w:lvlText w:val=""/>
      <w:lvlJc w:val="left"/>
      <w:pPr>
        <w:tabs>
          <w:tab w:val="num" w:pos="2880"/>
        </w:tabs>
        <w:ind w:left="2880" w:hanging="360"/>
      </w:pPr>
      <w:rPr>
        <w:rFonts w:ascii="Wingdings" w:hAnsi="Wingdings" w:hint="default"/>
      </w:rPr>
    </w:lvl>
    <w:lvl w:ilvl="4" w:tplc="88EA17AC" w:tentative="1">
      <w:start w:val="1"/>
      <w:numFmt w:val="bullet"/>
      <w:lvlText w:val="-"/>
      <w:lvlJc w:val="left"/>
      <w:pPr>
        <w:tabs>
          <w:tab w:val="num" w:pos="3600"/>
        </w:tabs>
        <w:ind w:left="3600" w:hanging="360"/>
      </w:pPr>
      <w:rPr>
        <w:rFonts w:ascii="Times New Roman" w:hAnsi="Times New Roman" w:hint="default"/>
      </w:rPr>
    </w:lvl>
    <w:lvl w:ilvl="5" w:tplc="741CF5BC" w:tentative="1">
      <w:start w:val="1"/>
      <w:numFmt w:val="bullet"/>
      <w:lvlText w:val="-"/>
      <w:lvlJc w:val="left"/>
      <w:pPr>
        <w:tabs>
          <w:tab w:val="num" w:pos="4320"/>
        </w:tabs>
        <w:ind w:left="4320" w:hanging="360"/>
      </w:pPr>
      <w:rPr>
        <w:rFonts w:ascii="Times New Roman" w:hAnsi="Times New Roman" w:hint="default"/>
      </w:rPr>
    </w:lvl>
    <w:lvl w:ilvl="6" w:tplc="F3BCF86C" w:tentative="1">
      <w:start w:val="1"/>
      <w:numFmt w:val="bullet"/>
      <w:lvlText w:val="-"/>
      <w:lvlJc w:val="left"/>
      <w:pPr>
        <w:tabs>
          <w:tab w:val="num" w:pos="5040"/>
        </w:tabs>
        <w:ind w:left="5040" w:hanging="360"/>
      </w:pPr>
      <w:rPr>
        <w:rFonts w:ascii="Times New Roman" w:hAnsi="Times New Roman" w:hint="default"/>
      </w:rPr>
    </w:lvl>
    <w:lvl w:ilvl="7" w:tplc="CF928916" w:tentative="1">
      <w:start w:val="1"/>
      <w:numFmt w:val="bullet"/>
      <w:lvlText w:val="-"/>
      <w:lvlJc w:val="left"/>
      <w:pPr>
        <w:tabs>
          <w:tab w:val="num" w:pos="5760"/>
        </w:tabs>
        <w:ind w:left="5760" w:hanging="360"/>
      </w:pPr>
      <w:rPr>
        <w:rFonts w:ascii="Times New Roman" w:hAnsi="Times New Roman" w:hint="default"/>
      </w:rPr>
    </w:lvl>
    <w:lvl w:ilvl="8" w:tplc="B038F620"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FDA5F2F"/>
    <w:multiLevelType w:val="hybridMultilevel"/>
    <w:tmpl w:val="A37EA48E"/>
    <w:lvl w:ilvl="0" w:tplc="6304E698">
      <w:start w:val="1"/>
      <w:numFmt w:val="bullet"/>
      <w:lvlText w:val="-"/>
      <w:lvlJc w:val="left"/>
      <w:pPr>
        <w:tabs>
          <w:tab w:val="num" w:pos="720"/>
        </w:tabs>
        <w:ind w:left="720" w:hanging="360"/>
      </w:pPr>
      <w:rPr>
        <w:rFonts w:ascii="Times New Roman" w:hAnsi="Times New Roman" w:hint="default"/>
      </w:rPr>
    </w:lvl>
    <w:lvl w:ilvl="1" w:tplc="DA66F65C">
      <w:numFmt w:val="bullet"/>
      <w:lvlText w:val=""/>
      <w:lvlJc w:val="left"/>
      <w:pPr>
        <w:tabs>
          <w:tab w:val="num" w:pos="1440"/>
        </w:tabs>
        <w:ind w:left="1440" w:hanging="360"/>
      </w:pPr>
      <w:rPr>
        <w:rFonts w:ascii="Wingdings" w:hAnsi="Wingdings" w:hint="default"/>
      </w:rPr>
    </w:lvl>
    <w:lvl w:ilvl="2" w:tplc="ACACC2B2" w:tentative="1">
      <w:start w:val="1"/>
      <w:numFmt w:val="bullet"/>
      <w:lvlText w:val="-"/>
      <w:lvlJc w:val="left"/>
      <w:pPr>
        <w:tabs>
          <w:tab w:val="num" w:pos="2160"/>
        </w:tabs>
        <w:ind w:left="2160" w:hanging="360"/>
      </w:pPr>
      <w:rPr>
        <w:rFonts w:ascii="Times New Roman" w:hAnsi="Times New Roman" w:hint="default"/>
      </w:rPr>
    </w:lvl>
    <w:lvl w:ilvl="3" w:tplc="C7326CBE" w:tentative="1">
      <w:start w:val="1"/>
      <w:numFmt w:val="bullet"/>
      <w:lvlText w:val="-"/>
      <w:lvlJc w:val="left"/>
      <w:pPr>
        <w:tabs>
          <w:tab w:val="num" w:pos="2880"/>
        </w:tabs>
        <w:ind w:left="2880" w:hanging="360"/>
      </w:pPr>
      <w:rPr>
        <w:rFonts w:ascii="Times New Roman" w:hAnsi="Times New Roman" w:hint="default"/>
      </w:rPr>
    </w:lvl>
    <w:lvl w:ilvl="4" w:tplc="149E7896" w:tentative="1">
      <w:start w:val="1"/>
      <w:numFmt w:val="bullet"/>
      <w:lvlText w:val="-"/>
      <w:lvlJc w:val="left"/>
      <w:pPr>
        <w:tabs>
          <w:tab w:val="num" w:pos="3600"/>
        </w:tabs>
        <w:ind w:left="3600" w:hanging="360"/>
      </w:pPr>
      <w:rPr>
        <w:rFonts w:ascii="Times New Roman" w:hAnsi="Times New Roman" w:hint="default"/>
      </w:rPr>
    </w:lvl>
    <w:lvl w:ilvl="5" w:tplc="B430454A" w:tentative="1">
      <w:start w:val="1"/>
      <w:numFmt w:val="bullet"/>
      <w:lvlText w:val="-"/>
      <w:lvlJc w:val="left"/>
      <w:pPr>
        <w:tabs>
          <w:tab w:val="num" w:pos="4320"/>
        </w:tabs>
        <w:ind w:left="4320" w:hanging="360"/>
      </w:pPr>
      <w:rPr>
        <w:rFonts w:ascii="Times New Roman" w:hAnsi="Times New Roman" w:hint="default"/>
      </w:rPr>
    </w:lvl>
    <w:lvl w:ilvl="6" w:tplc="8B5CC5F2" w:tentative="1">
      <w:start w:val="1"/>
      <w:numFmt w:val="bullet"/>
      <w:lvlText w:val="-"/>
      <w:lvlJc w:val="left"/>
      <w:pPr>
        <w:tabs>
          <w:tab w:val="num" w:pos="5040"/>
        </w:tabs>
        <w:ind w:left="5040" w:hanging="360"/>
      </w:pPr>
      <w:rPr>
        <w:rFonts w:ascii="Times New Roman" w:hAnsi="Times New Roman" w:hint="default"/>
      </w:rPr>
    </w:lvl>
    <w:lvl w:ilvl="7" w:tplc="6EC4F08A" w:tentative="1">
      <w:start w:val="1"/>
      <w:numFmt w:val="bullet"/>
      <w:lvlText w:val="-"/>
      <w:lvlJc w:val="left"/>
      <w:pPr>
        <w:tabs>
          <w:tab w:val="num" w:pos="5760"/>
        </w:tabs>
        <w:ind w:left="5760" w:hanging="360"/>
      </w:pPr>
      <w:rPr>
        <w:rFonts w:ascii="Times New Roman" w:hAnsi="Times New Roman" w:hint="default"/>
      </w:rPr>
    </w:lvl>
    <w:lvl w:ilvl="8" w:tplc="83A4CCCC"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3FF5F2B"/>
    <w:multiLevelType w:val="multilevel"/>
    <w:tmpl w:val="712AF8E8"/>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78D295F"/>
    <w:multiLevelType w:val="multilevel"/>
    <w:tmpl w:val="A5122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1E9122A"/>
    <w:multiLevelType w:val="hybridMultilevel"/>
    <w:tmpl w:val="9208EA12"/>
    <w:styleLink w:val="CurrentList1"/>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392422"/>
    <w:multiLevelType w:val="hybridMultilevel"/>
    <w:tmpl w:val="615EBD2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0" w15:restartNumberingAfterBreak="0">
    <w:nsid w:val="523E5345"/>
    <w:multiLevelType w:val="multilevel"/>
    <w:tmpl w:val="D1B0DFB6"/>
    <w:lvl w:ilvl="0">
      <w:start w:val="6"/>
      <w:numFmt w:val="bullet"/>
      <w:lvlText w:val="-"/>
      <w:lvlJc w:val="left"/>
      <w:pPr>
        <w:ind w:left="720" w:hanging="360"/>
      </w:pPr>
      <w:rPr>
        <w:rFonts w:ascii="Arial" w:eastAsia="MS Mincho" w:hAnsi="Arial" w:cs="Aria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4076572"/>
    <w:multiLevelType w:val="hybridMultilevel"/>
    <w:tmpl w:val="0084139A"/>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0F6F28"/>
    <w:multiLevelType w:val="hybridMultilevel"/>
    <w:tmpl w:val="5E3A71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794D93"/>
    <w:multiLevelType w:val="hybridMultilevel"/>
    <w:tmpl w:val="7E7E1B3C"/>
    <w:lvl w:ilvl="0" w:tplc="546654A4">
      <w:start w:val="1"/>
      <w:numFmt w:val="bullet"/>
      <w:lvlText w:val="-"/>
      <w:lvlJc w:val="left"/>
      <w:pPr>
        <w:tabs>
          <w:tab w:val="num" w:pos="720"/>
        </w:tabs>
        <w:ind w:left="720" w:hanging="360"/>
      </w:pPr>
      <w:rPr>
        <w:rFonts w:ascii="Times New Roman" w:hAnsi="Times New Roman" w:hint="default"/>
      </w:rPr>
    </w:lvl>
    <w:lvl w:ilvl="1" w:tplc="9FE45470">
      <w:numFmt w:val="bullet"/>
      <w:lvlText w:val=""/>
      <w:lvlJc w:val="left"/>
      <w:pPr>
        <w:tabs>
          <w:tab w:val="num" w:pos="1440"/>
        </w:tabs>
        <w:ind w:left="1440" w:hanging="360"/>
      </w:pPr>
      <w:rPr>
        <w:rFonts w:ascii="Wingdings" w:hAnsi="Wingdings" w:hint="default"/>
      </w:rPr>
    </w:lvl>
    <w:lvl w:ilvl="2" w:tplc="A8FC3EEA" w:tentative="1">
      <w:start w:val="1"/>
      <w:numFmt w:val="bullet"/>
      <w:lvlText w:val="-"/>
      <w:lvlJc w:val="left"/>
      <w:pPr>
        <w:tabs>
          <w:tab w:val="num" w:pos="2160"/>
        </w:tabs>
        <w:ind w:left="2160" w:hanging="360"/>
      </w:pPr>
      <w:rPr>
        <w:rFonts w:ascii="Times New Roman" w:hAnsi="Times New Roman" w:hint="default"/>
      </w:rPr>
    </w:lvl>
    <w:lvl w:ilvl="3" w:tplc="2A962C7E" w:tentative="1">
      <w:start w:val="1"/>
      <w:numFmt w:val="bullet"/>
      <w:lvlText w:val="-"/>
      <w:lvlJc w:val="left"/>
      <w:pPr>
        <w:tabs>
          <w:tab w:val="num" w:pos="2880"/>
        </w:tabs>
        <w:ind w:left="2880" w:hanging="360"/>
      </w:pPr>
      <w:rPr>
        <w:rFonts w:ascii="Times New Roman" w:hAnsi="Times New Roman" w:hint="default"/>
      </w:rPr>
    </w:lvl>
    <w:lvl w:ilvl="4" w:tplc="5906BA9E" w:tentative="1">
      <w:start w:val="1"/>
      <w:numFmt w:val="bullet"/>
      <w:lvlText w:val="-"/>
      <w:lvlJc w:val="left"/>
      <w:pPr>
        <w:tabs>
          <w:tab w:val="num" w:pos="3600"/>
        </w:tabs>
        <w:ind w:left="3600" w:hanging="360"/>
      </w:pPr>
      <w:rPr>
        <w:rFonts w:ascii="Times New Roman" w:hAnsi="Times New Roman" w:hint="default"/>
      </w:rPr>
    </w:lvl>
    <w:lvl w:ilvl="5" w:tplc="C652B124" w:tentative="1">
      <w:start w:val="1"/>
      <w:numFmt w:val="bullet"/>
      <w:lvlText w:val="-"/>
      <w:lvlJc w:val="left"/>
      <w:pPr>
        <w:tabs>
          <w:tab w:val="num" w:pos="4320"/>
        </w:tabs>
        <w:ind w:left="4320" w:hanging="360"/>
      </w:pPr>
      <w:rPr>
        <w:rFonts w:ascii="Times New Roman" w:hAnsi="Times New Roman" w:hint="default"/>
      </w:rPr>
    </w:lvl>
    <w:lvl w:ilvl="6" w:tplc="4C2CA34C" w:tentative="1">
      <w:start w:val="1"/>
      <w:numFmt w:val="bullet"/>
      <w:lvlText w:val="-"/>
      <w:lvlJc w:val="left"/>
      <w:pPr>
        <w:tabs>
          <w:tab w:val="num" w:pos="5040"/>
        </w:tabs>
        <w:ind w:left="5040" w:hanging="360"/>
      </w:pPr>
      <w:rPr>
        <w:rFonts w:ascii="Times New Roman" w:hAnsi="Times New Roman" w:hint="default"/>
      </w:rPr>
    </w:lvl>
    <w:lvl w:ilvl="7" w:tplc="056673BE" w:tentative="1">
      <w:start w:val="1"/>
      <w:numFmt w:val="bullet"/>
      <w:lvlText w:val="-"/>
      <w:lvlJc w:val="left"/>
      <w:pPr>
        <w:tabs>
          <w:tab w:val="num" w:pos="5760"/>
        </w:tabs>
        <w:ind w:left="5760" w:hanging="360"/>
      </w:pPr>
      <w:rPr>
        <w:rFonts w:ascii="Times New Roman" w:hAnsi="Times New Roman" w:hint="default"/>
      </w:rPr>
    </w:lvl>
    <w:lvl w:ilvl="8" w:tplc="B566B596"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5A40026E"/>
    <w:multiLevelType w:val="hybridMultilevel"/>
    <w:tmpl w:val="20247DD6"/>
    <w:lvl w:ilvl="0" w:tplc="E8489F0C">
      <w:start w:val="1"/>
      <w:numFmt w:val="bullet"/>
      <w:lvlText w:val="-"/>
      <w:lvlJc w:val="left"/>
      <w:pPr>
        <w:ind w:left="720" w:hanging="360"/>
      </w:pPr>
      <w:rPr>
        <w:rFonts w:ascii="맑은 고딕" w:eastAsia="맑은 고딕" w:hAnsi="맑은 고딕"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ADB4F0D"/>
    <w:multiLevelType w:val="multilevel"/>
    <w:tmpl w:val="F31891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dstrike w:val="0"/>
        <w:color w:val="auto"/>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dstrike w:val="0"/>
        <w:color w:val="auto"/>
        <w:u w:val="none"/>
        <w:effect w:val="none"/>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785635"/>
    <w:multiLevelType w:val="hybridMultilevel"/>
    <w:tmpl w:val="0052C760"/>
    <w:lvl w:ilvl="0" w:tplc="0DF4BC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603E664B"/>
    <w:multiLevelType w:val="multilevel"/>
    <w:tmpl w:val="2C2CDF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0B377D2"/>
    <w:multiLevelType w:val="hybridMultilevel"/>
    <w:tmpl w:val="00C03572"/>
    <w:lvl w:ilvl="0" w:tplc="4A8E91FE">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1511CE0"/>
    <w:multiLevelType w:val="hybridMultilevel"/>
    <w:tmpl w:val="0666F460"/>
    <w:lvl w:ilvl="0" w:tplc="AF0CEBA4">
      <w:start w:val="1"/>
      <w:numFmt w:val="bullet"/>
      <w:lvlText w:val="-"/>
      <w:lvlJc w:val="left"/>
      <w:pPr>
        <w:tabs>
          <w:tab w:val="num" w:pos="720"/>
        </w:tabs>
        <w:ind w:left="720" w:hanging="360"/>
      </w:pPr>
      <w:rPr>
        <w:rFonts w:ascii="Times New Roman" w:hAnsi="Times New Roman" w:hint="default"/>
      </w:rPr>
    </w:lvl>
    <w:lvl w:ilvl="1" w:tplc="92AC6854">
      <w:numFmt w:val="bullet"/>
      <w:lvlText w:val=""/>
      <w:lvlJc w:val="left"/>
      <w:pPr>
        <w:tabs>
          <w:tab w:val="num" w:pos="1440"/>
        </w:tabs>
        <w:ind w:left="1440" w:hanging="360"/>
      </w:pPr>
      <w:rPr>
        <w:rFonts w:ascii="Wingdings" w:hAnsi="Wingdings" w:hint="default"/>
      </w:rPr>
    </w:lvl>
    <w:lvl w:ilvl="2" w:tplc="DE5AA78E" w:tentative="1">
      <w:start w:val="1"/>
      <w:numFmt w:val="bullet"/>
      <w:lvlText w:val="-"/>
      <w:lvlJc w:val="left"/>
      <w:pPr>
        <w:tabs>
          <w:tab w:val="num" w:pos="2160"/>
        </w:tabs>
        <w:ind w:left="2160" w:hanging="360"/>
      </w:pPr>
      <w:rPr>
        <w:rFonts w:ascii="Times New Roman" w:hAnsi="Times New Roman" w:hint="default"/>
      </w:rPr>
    </w:lvl>
    <w:lvl w:ilvl="3" w:tplc="9D7885AA" w:tentative="1">
      <w:start w:val="1"/>
      <w:numFmt w:val="bullet"/>
      <w:lvlText w:val="-"/>
      <w:lvlJc w:val="left"/>
      <w:pPr>
        <w:tabs>
          <w:tab w:val="num" w:pos="2880"/>
        </w:tabs>
        <w:ind w:left="2880" w:hanging="360"/>
      </w:pPr>
      <w:rPr>
        <w:rFonts w:ascii="Times New Roman" w:hAnsi="Times New Roman" w:hint="default"/>
      </w:rPr>
    </w:lvl>
    <w:lvl w:ilvl="4" w:tplc="4D7299F8" w:tentative="1">
      <w:start w:val="1"/>
      <w:numFmt w:val="bullet"/>
      <w:lvlText w:val="-"/>
      <w:lvlJc w:val="left"/>
      <w:pPr>
        <w:tabs>
          <w:tab w:val="num" w:pos="3600"/>
        </w:tabs>
        <w:ind w:left="3600" w:hanging="360"/>
      </w:pPr>
      <w:rPr>
        <w:rFonts w:ascii="Times New Roman" w:hAnsi="Times New Roman" w:hint="default"/>
      </w:rPr>
    </w:lvl>
    <w:lvl w:ilvl="5" w:tplc="2F60F818" w:tentative="1">
      <w:start w:val="1"/>
      <w:numFmt w:val="bullet"/>
      <w:lvlText w:val="-"/>
      <w:lvlJc w:val="left"/>
      <w:pPr>
        <w:tabs>
          <w:tab w:val="num" w:pos="4320"/>
        </w:tabs>
        <w:ind w:left="4320" w:hanging="360"/>
      </w:pPr>
      <w:rPr>
        <w:rFonts w:ascii="Times New Roman" w:hAnsi="Times New Roman" w:hint="default"/>
      </w:rPr>
    </w:lvl>
    <w:lvl w:ilvl="6" w:tplc="40125742" w:tentative="1">
      <w:start w:val="1"/>
      <w:numFmt w:val="bullet"/>
      <w:lvlText w:val="-"/>
      <w:lvlJc w:val="left"/>
      <w:pPr>
        <w:tabs>
          <w:tab w:val="num" w:pos="5040"/>
        </w:tabs>
        <w:ind w:left="5040" w:hanging="360"/>
      </w:pPr>
      <w:rPr>
        <w:rFonts w:ascii="Times New Roman" w:hAnsi="Times New Roman" w:hint="default"/>
      </w:rPr>
    </w:lvl>
    <w:lvl w:ilvl="7" w:tplc="18583A20" w:tentative="1">
      <w:start w:val="1"/>
      <w:numFmt w:val="bullet"/>
      <w:lvlText w:val="-"/>
      <w:lvlJc w:val="left"/>
      <w:pPr>
        <w:tabs>
          <w:tab w:val="num" w:pos="5760"/>
        </w:tabs>
        <w:ind w:left="5760" w:hanging="360"/>
      </w:pPr>
      <w:rPr>
        <w:rFonts w:ascii="Times New Roman" w:hAnsi="Times New Roman" w:hint="default"/>
      </w:rPr>
    </w:lvl>
    <w:lvl w:ilvl="8" w:tplc="68E49428"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63933812"/>
    <w:multiLevelType w:val="hybridMultilevel"/>
    <w:tmpl w:val="7E4A4B82"/>
    <w:lvl w:ilvl="0" w:tplc="4A8E91FE">
      <w:numFmt w:val="bullet"/>
      <w:lvlText w:val="-"/>
      <w:lvlJc w:val="left"/>
      <w:pPr>
        <w:ind w:left="1982" w:hanging="360"/>
      </w:pPr>
      <w:rPr>
        <w:rFonts w:ascii="Times New Roman" w:eastAsiaTheme="minorEastAsia" w:hAnsi="Times New Roman" w:cs="Times New Roman" w:hint="default"/>
      </w:rPr>
    </w:lvl>
    <w:lvl w:ilvl="1" w:tplc="04090003">
      <w:start w:val="1"/>
      <w:numFmt w:val="bullet"/>
      <w:lvlText w:val="o"/>
      <w:lvlJc w:val="left"/>
      <w:pPr>
        <w:ind w:left="1361" w:hanging="360"/>
      </w:pPr>
      <w:rPr>
        <w:rFonts w:ascii="Courier New" w:hAnsi="Courier New" w:cs="Courier New" w:hint="default"/>
      </w:rPr>
    </w:lvl>
    <w:lvl w:ilvl="2" w:tplc="04090005">
      <w:start w:val="1"/>
      <w:numFmt w:val="bullet"/>
      <w:lvlText w:val=""/>
      <w:lvlJc w:val="left"/>
      <w:pPr>
        <w:ind w:left="2081" w:hanging="360"/>
      </w:pPr>
      <w:rPr>
        <w:rFonts w:ascii="Wingdings" w:hAnsi="Wingdings" w:hint="default"/>
      </w:rPr>
    </w:lvl>
    <w:lvl w:ilvl="3" w:tplc="04090001">
      <w:start w:val="1"/>
      <w:numFmt w:val="bullet"/>
      <w:lvlText w:val=""/>
      <w:lvlJc w:val="left"/>
      <w:pPr>
        <w:ind w:left="2801" w:hanging="360"/>
      </w:pPr>
      <w:rPr>
        <w:rFonts w:ascii="Symbol" w:hAnsi="Symbol" w:hint="default"/>
      </w:rPr>
    </w:lvl>
    <w:lvl w:ilvl="4" w:tplc="04090003">
      <w:start w:val="1"/>
      <w:numFmt w:val="bullet"/>
      <w:lvlText w:val="o"/>
      <w:lvlJc w:val="left"/>
      <w:pPr>
        <w:ind w:left="3521" w:hanging="360"/>
      </w:pPr>
      <w:rPr>
        <w:rFonts w:ascii="Courier New" w:hAnsi="Courier New" w:cs="Courier New" w:hint="default"/>
      </w:rPr>
    </w:lvl>
    <w:lvl w:ilvl="5" w:tplc="04090005">
      <w:start w:val="1"/>
      <w:numFmt w:val="bullet"/>
      <w:lvlText w:val=""/>
      <w:lvlJc w:val="left"/>
      <w:pPr>
        <w:ind w:left="4241" w:hanging="360"/>
      </w:pPr>
      <w:rPr>
        <w:rFonts w:ascii="Wingdings" w:hAnsi="Wingdings" w:hint="default"/>
      </w:rPr>
    </w:lvl>
    <w:lvl w:ilvl="6" w:tplc="04090001">
      <w:start w:val="1"/>
      <w:numFmt w:val="bullet"/>
      <w:lvlText w:val=""/>
      <w:lvlJc w:val="left"/>
      <w:pPr>
        <w:ind w:left="4961" w:hanging="360"/>
      </w:pPr>
      <w:rPr>
        <w:rFonts w:ascii="Symbol" w:hAnsi="Symbol" w:hint="default"/>
      </w:rPr>
    </w:lvl>
    <w:lvl w:ilvl="7" w:tplc="04090003">
      <w:start w:val="1"/>
      <w:numFmt w:val="bullet"/>
      <w:lvlText w:val="o"/>
      <w:lvlJc w:val="left"/>
      <w:pPr>
        <w:ind w:left="5681" w:hanging="360"/>
      </w:pPr>
      <w:rPr>
        <w:rFonts w:ascii="Courier New" w:hAnsi="Courier New" w:cs="Courier New" w:hint="default"/>
      </w:rPr>
    </w:lvl>
    <w:lvl w:ilvl="8" w:tplc="04090005">
      <w:start w:val="1"/>
      <w:numFmt w:val="bullet"/>
      <w:lvlText w:val=""/>
      <w:lvlJc w:val="left"/>
      <w:pPr>
        <w:ind w:left="6401" w:hanging="360"/>
      </w:pPr>
      <w:rPr>
        <w:rFonts w:ascii="Wingdings" w:hAnsi="Wingdings" w:hint="default"/>
      </w:rPr>
    </w:lvl>
  </w:abstractNum>
  <w:abstractNum w:abstractNumId="44" w15:restartNumberingAfterBreak="0">
    <w:nsid w:val="68391EA3"/>
    <w:multiLevelType w:val="hybridMultilevel"/>
    <w:tmpl w:val="340E5112"/>
    <w:lvl w:ilvl="0" w:tplc="9800BFA4">
      <w:start w:val="1"/>
      <w:numFmt w:val="bullet"/>
      <w:lvlText w:val="-"/>
      <w:lvlJc w:val="left"/>
      <w:pPr>
        <w:tabs>
          <w:tab w:val="num" w:pos="720"/>
        </w:tabs>
        <w:ind w:left="720" w:hanging="360"/>
      </w:pPr>
      <w:rPr>
        <w:rFonts w:ascii="Times New Roman" w:hAnsi="Times New Roman" w:hint="default"/>
      </w:rPr>
    </w:lvl>
    <w:lvl w:ilvl="1" w:tplc="86C48FE0">
      <w:numFmt w:val="bullet"/>
      <w:lvlText w:val=""/>
      <w:lvlJc w:val="left"/>
      <w:pPr>
        <w:tabs>
          <w:tab w:val="num" w:pos="1440"/>
        </w:tabs>
        <w:ind w:left="1440" w:hanging="360"/>
      </w:pPr>
      <w:rPr>
        <w:rFonts w:ascii="Wingdings" w:hAnsi="Wingdings" w:hint="default"/>
      </w:rPr>
    </w:lvl>
    <w:lvl w:ilvl="2" w:tplc="15A48DBC">
      <w:numFmt w:val="bullet"/>
      <w:lvlText w:val=""/>
      <w:lvlJc w:val="left"/>
      <w:pPr>
        <w:tabs>
          <w:tab w:val="num" w:pos="2160"/>
        </w:tabs>
        <w:ind w:left="2160" w:hanging="360"/>
      </w:pPr>
      <w:rPr>
        <w:rFonts w:ascii="Wingdings" w:hAnsi="Wingdings" w:hint="default"/>
      </w:rPr>
    </w:lvl>
    <w:lvl w:ilvl="3" w:tplc="CFF0AE26">
      <w:numFmt w:val="bullet"/>
      <w:lvlText w:val=""/>
      <w:lvlJc w:val="left"/>
      <w:pPr>
        <w:tabs>
          <w:tab w:val="num" w:pos="2880"/>
        </w:tabs>
        <w:ind w:left="2880" w:hanging="360"/>
      </w:pPr>
      <w:rPr>
        <w:rFonts w:ascii="Wingdings" w:hAnsi="Wingdings" w:hint="default"/>
      </w:rPr>
    </w:lvl>
    <w:lvl w:ilvl="4" w:tplc="5ABA08E8" w:tentative="1">
      <w:start w:val="1"/>
      <w:numFmt w:val="bullet"/>
      <w:lvlText w:val="-"/>
      <w:lvlJc w:val="left"/>
      <w:pPr>
        <w:tabs>
          <w:tab w:val="num" w:pos="3600"/>
        </w:tabs>
        <w:ind w:left="3600" w:hanging="360"/>
      </w:pPr>
      <w:rPr>
        <w:rFonts w:ascii="Times New Roman" w:hAnsi="Times New Roman" w:hint="default"/>
      </w:rPr>
    </w:lvl>
    <w:lvl w:ilvl="5" w:tplc="F73A2534" w:tentative="1">
      <w:start w:val="1"/>
      <w:numFmt w:val="bullet"/>
      <w:lvlText w:val="-"/>
      <w:lvlJc w:val="left"/>
      <w:pPr>
        <w:tabs>
          <w:tab w:val="num" w:pos="4320"/>
        </w:tabs>
        <w:ind w:left="4320" w:hanging="360"/>
      </w:pPr>
      <w:rPr>
        <w:rFonts w:ascii="Times New Roman" w:hAnsi="Times New Roman" w:hint="default"/>
      </w:rPr>
    </w:lvl>
    <w:lvl w:ilvl="6" w:tplc="95427888" w:tentative="1">
      <w:start w:val="1"/>
      <w:numFmt w:val="bullet"/>
      <w:lvlText w:val="-"/>
      <w:lvlJc w:val="left"/>
      <w:pPr>
        <w:tabs>
          <w:tab w:val="num" w:pos="5040"/>
        </w:tabs>
        <w:ind w:left="5040" w:hanging="360"/>
      </w:pPr>
      <w:rPr>
        <w:rFonts w:ascii="Times New Roman" w:hAnsi="Times New Roman" w:hint="default"/>
      </w:rPr>
    </w:lvl>
    <w:lvl w:ilvl="7" w:tplc="5C942004" w:tentative="1">
      <w:start w:val="1"/>
      <w:numFmt w:val="bullet"/>
      <w:lvlText w:val="-"/>
      <w:lvlJc w:val="left"/>
      <w:pPr>
        <w:tabs>
          <w:tab w:val="num" w:pos="5760"/>
        </w:tabs>
        <w:ind w:left="5760" w:hanging="360"/>
      </w:pPr>
      <w:rPr>
        <w:rFonts w:ascii="Times New Roman" w:hAnsi="Times New Roman" w:hint="default"/>
      </w:rPr>
    </w:lvl>
    <w:lvl w:ilvl="8" w:tplc="AC606BF2" w:tentative="1">
      <w:start w:val="1"/>
      <w:numFmt w:val="bullet"/>
      <w:lvlText w:val="-"/>
      <w:lvlJc w:val="left"/>
      <w:pPr>
        <w:tabs>
          <w:tab w:val="num" w:pos="6480"/>
        </w:tabs>
        <w:ind w:left="6480" w:hanging="360"/>
      </w:pPr>
      <w:rPr>
        <w:rFonts w:ascii="Times New Roman" w:hAnsi="Times New Roman" w:hint="default"/>
      </w:rPr>
    </w:lvl>
  </w:abstractNum>
  <w:abstractNum w:abstractNumId="45"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B7C4911"/>
    <w:multiLevelType w:val="hybridMultilevel"/>
    <w:tmpl w:val="99781D64"/>
    <w:lvl w:ilvl="0" w:tplc="C93443FA">
      <w:start w:val="1"/>
      <w:numFmt w:val="bullet"/>
      <w:lvlText w:val=""/>
      <w:lvlJc w:val="left"/>
      <w:pPr>
        <w:ind w:left="1020" w:hanging="360"/>
      </w:pPr>
      <w:rPr>
        <w:rFonts w:ascii="Symbol" w:hAnsi="Symbol"/>
      </w:rPr>
    </w:lvl>
    <w:lvl w:ilvl="1" w:tplc="1A128FC8">
      <w:start w:val="1"/>
      <w:numFmt w:val="bullet"/>
      <w:lvlText w:val=""/>
      <w:lvlJc w:val="left"/>
      <w:pPr>
        <w:ind w:left="1020" w:hanging="360"/>
      </w:pPr>
      <w:rPr>
        <w:rFonts w:ascii="Symbol" w:hAnsi="Symbol"/>
      </w:rPr>
    </w:lvl>
    <w:lvl w:ilvl="2" w:tplc="6C382A44">
      <w:start w:val="1"/>
      <w:numFmt w:val="bullet"/>
      <w:lvlText w:val=""/>
      <w:lvlJc w:val="left"/>
      <w:pPr>
        <w:ind w:left="1020" w:hanging="360"/>
      </w:pPr>
      <w:rPr>
        <w:rFonts w:ascii="Symbol" w:hAnsi="Symbol"/>
      </w:rPr>
    </w:lvl>
    <w:lvl w:ilvl="3" w:tplc="E38E51B2">
      <w:start w:val="1"/>
      <w:numFmt w:val="bullet"/>
      <w:lvlText w:val=""/>
      <w:lvlJc w:val="left"/>
      <w:pPr>
        <w:ind w:left="1020" w:hanging="360"/>
      </w:pPr>
      <w:rPr>
        <w:rFonts w:ascii="Symbol" w:hAnsi="Symbol"/>
      </w:rPr>
    </w:lvl>
    <w:lvl w:ilvl="4" w:tplc="B2668C7C">
      <w:start w:val="1"/>
      <w:numFmt w:val="bullet"/>
      <w:lvlText w:val=""/>
      <w:lvlJc w:val="left"/>
      <w:pPr>
        <w:ind w:left="1020" w:hanging="360"/>
      </w:pPr>
      <w:rPr>
        <w:rFonts w:ascii="Symbol" w:hAnsi="Symbol"/>
      </w:rPr>
    </w:lvl>
    <w:lvl w:ilvl="5" w:tplc="DBE2293A">
      <w:start w:val="1"/>
      <w:numFmt w:val="bullet"/>
      <w:lvlText w:val=""/>
      <w:lvlJc w:val="left"/>
      <w:pPr>
        <w:ind w:left="1020" w:hanging="360"/>
      </w:pPr>
      <w:rPr>
        <w:rFonts w:ascii="Symbol" w:hAnsi="Symbol"/>
      </w:rPr>
    </w:lvl>
    <w:lvl w:ilvl="6" w:tplc="0FA48AF6">
      <w:start w:val="1"/>
      <w:numFmt w:val="bullet"/>
      <w:lvlText w:val=""/>
      <w:lvlJc w:val="left"/>
      <w:pPr>
        <w:ind w:left="1020" w:hanging="360"/>
      </w:pPr>
      <w:rPr>
        <w:rFonts w:ascii="Symbol" w:hAnsi="Symbol"/>
      </w:rPr>
    </w:lvl>
    <w:lvl w:ilvl="7" w:tplc="67D02386">
      <w:start w:val="1"/>
      <w:numFmt w:val="bullet"/>
      <w:lvlText w:val=""/>
      <w:lvlJc w:val="left"/>
      <w:pPr>
        <w:ind w:left="1020" w:hanging="360"/>
      </w:pPr>
      <w:rPr>
        <w:rFonts w:ascii="Symbol" w:hAnsi="Symbol"/>
      </w:rPr>
    </w:lvl>
    <w:lvl w:ilvl="8" w:tplc="2F6E05E4">
      <w:start w:val="1"/>
      <w:numFmt w:val="bullet"/>
      <w:lvlText w:val=""/>
      <w:lvlJc w:val="left"/>
      <w:pPr>
        <w:ind w:left="1020" w:hanging="360"/>
      </w:pPr>
      <w:rPr>
        <w:rFonts w:ascii="Symbol" w:hAnsi="Symbol"/>
      </w:rPr>
    </w:lvl>
  </w:abstractNum>
  <w:abstractNum w:abstractNumId="47" w15:restartNumberingAfterBreak="0">
    <w:nsid w:val="6E515607"/>
    <w:multiLevelType w:val="hybridMultilevel"/>
    <w:tmpl w:val="17D48EC6"/>
    <w:lvl w:ilvl="0" w:tplc="82AC6C6E">
      <w:start w:val="2"/>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8" w15:restartNumberingAfterBreak="0">
    <w:nsid w:val="6F21029D"/>
    <w:multiLevelType w:val="hybridMultilevel"/>
    <w:tmpl w:val="D162204C"/>
    <w:lvl w:ilvl="0" w:tplc="5310E346">
      <w:start w:val="1"/>
      <w:numFmt w:val="bullet"/>
      <w:lvlText w:val="-"/>
      <w:lvlJc w:val="left"/>
      <w:pPr>
        <w:tabs>
          <w:tab w:val="num" w:pos="720"/>
        </w:tabs>
        <w:ind w:left="720" w:hanging="360"/>
      </w:pPr>
      <w:rPr>
        <w:rFonts w:ascii="Times New Roman" w:hAnsi="Times New Roman" w:hint="default"/>
      </w:rPr>
    </w:lvl>
    <w:lvl w:ilvl="1" w:tplc="A97EEAE4">
      <w:numFmt w:val="bullet"/>
      <w:lvlText w:val=""/>
      <w:lvlJc w:val="left"/>
      <w:pPr>
        <w:tabs>
          <w:tab w:val="num" w:pos="1440"/>
        </w:tabs>
        <w:ind w:left="1440" w:hanging="360"/>
      </w:pPr>
      <w:rPr>
        <w:rFonts w:ascii="Wingdings" w:hAnsi="Wingdings" w:hint="default"/>
      </w:rPr>
    </w:lvl>
    <w:lvl w:ilvl="2" w:tplc="CB7E3A30">
      <w:numFmt w:val="bullet"/>
      <w:lvlText w:val=""/>
      <w:lvlJc w:val="left"/>
      <w:pPr>
        <w:tabs>
          <w:tab w:val="num" w:pos="2160"/>
        </w:tabs>
        <w:ind w:left="2160" w:hanging="360"/>
      </w:pPr>
      <w:rPr>
        <w:rFonts w:ascii="Wingdings" w:hAnsi="Wingdings" w:hint="default"/>
      </w:rPr>
    </w:lvl>
    <w:lvl w:ilvl="3" w:tplc="B59A7726">
      <w:numFmt w:val="bullet"/>
      <w:lvlText w:val=""/>
      <w:lvlJc w:val="left"/>
      <w:pPr>
        <w:tabs>
          <w:tab w:val="num" w:pos="2880"/>
        </w:tabs>
        <w:ind w:left="2880" w:hanging="360"/>
      </w:pPr>
      <w:rPr>
        <w:rFonts w:ascii="Wingdings" w:hAnsi="Wingdings" w:hint="default"/>
      </w:rPr>
    </w:lvl>
    <w:lvl w:ilvl="4" w:tplc="8AC671A8" w:tentative="1">
      <w:start w:val="1"/>
      <w:numFmt w:val="bullet"/>
      <w:lvlText w:val="-"/>
      <w:lvlJc w:val="left"/>
      <w:pPr>
        <w:tabs>
          <w:tab w:val="num" w:pos="3600"/>
        </w:tabs>
        <w:ind w:left="3600" w:hanging="360"/>
      </w:pPr>
      <w:rPr>
        <w:rFonts w:ascii="Times New Roman" w:hAnsi="Times New Roman" w:hint="default"/>
      </w:rPr>
    </w:lvl>
    <w:lvl w:ilvl="5" w:tplc="DC9AA99C" w:tentative="1">
      <w:start w:val="1"/>
      <w:numFmt w:val="bullet"/>
      <w:lvlText w:val="-"/>
      <w:lvlJc w:val="left"/>
      <w:pPr>
        <w:tabs>
          <w:tab w:val="num" w:pos="4320"/>
        </w:tabs>
        <w:ind w:left="4320" w:hanging="360"/>
      </w:pPr>
      <w:rPr>
        <w:rFonts w:ascii="Times New Roman" w:hAnsi="Times New Roman" w:hint="default"/>
      </w:rPr>
    </w:lvl>
    <w:lvl w:ilvl="6" w:tplc="68A60418" w:tentative="1">
      <w:start w:val="1"/>
      <w:numFmt w:val="bullet"/>
      <w:lvlText w:val="-"/>
      <w:lvlJc w:val="left"/>
      <w:pPr>
        <w:tabs>
          <w:tab w:val="num" w:pos="5040"/>
        </w:tabs>
        <w:ind w:left="5040" w:hanging="360"/>
      </w:pPr>
      <w:rPr>
        <w:rFonts w:ascii="Times New Roman" w:hAnsi="Times New Roman" w:hint="default"/>
      </w:rPr>
    </w:lvl>
    <w:lvl w:ilvl="7" w:tplc="46383EE8" w:tentative="1">
      <w:start w:val="1"/>
      <w:numFmt w:val="bullet"/>
      <w:lvlText w:val="-"/>
      <w:lvlJc w:val="left"/>
      <w:pPr>
        <w:tabs>
          <w:tab w:val="num" w:pos="5760"/>
        </w:tabs>
        <w:ind w:left="5760" w:hanging="360"/>
      </w:pPr>
      <w:rPr>
        <w:rFonts w:ascii="Times New Roman" w:hAnsi="Times New Roman" w:hint="default"/>
      </w:rPr>
    </w:lvl>
    <w:lvl w:ilvl="8" w:tplc="D336455A" w:tentative="1">
      <w:start w:val="1"/>
      <w:numFmt w:val="bullet"/>
      <w:lvlText w:val="-"/>
      <w:lvlJc w:val="left"/>
      <w:pPr>
        <w:tabs>
          <w:tab w:val="num" w:pos="6480"/>
        </w:tabs>
        <w:ind w:left="6480" w:hanging="360"/>
      </w:pPr>
      <w:rPr>
        <w:rFonts w:ascii="Times New Roman" w:hAnsi="Times New Roman" w:hint="default"/>
      </w:rPr>
    </w:lvl>
  </w:abstractNum>
  <w:abstractNum w:abstractNumId="4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0A06DEB"/>
    <w:multiLevelType w:val="multilevel"/>
    <w:tmpl w:val="3854712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1"/>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30A2A5B"/>
    <w:multiLevelType w:val="hybridMultilevel"/>
    <w:tmpl w:val="2C0AD436"/>
    <w:lvl w:ilvl="0" w:tplc="FFFFFFFF">
      <w:start w:val="1"/>
      <w:numFmt w:val="decimal"/>
      <w:lvlText w:val="%1."/>
      <w:lvlJc w:val="left"/>
      <w:pPr>
        <w:ind w:left="1979" w:hanging="360"/>
      </w:pPr>
    </w:lvl>
    <w:lvl w:ilvl="1" w:tplc="FFFFFFFF">
      <w:start w:val="1"/>
      <w:numFmt w:val="lowerLetter"/>
      <w:lvlText w:val="%2."/>
      <w:lvlJc w:val="left"/>
      <w:pPr>
        <w:ind w:left="2699" w:hanging="360"/>
      </w:pPr>
    </w:lvl>
    <w:lvl w:ilvl="2" w:tplc="FFFFFFFF">
      <w:start w:val="1"/>
      <w:numFmt w:val="lowerRoman"/>
      <w:lvlText w:val="%3."/>
      <w:lvlJc w:val="right"/>
      <w:pPr>
        <w:ind w:left="3419" w:hanging="180"/>
      </w:pPr>
    </w:lvl>
    <w:lvl w:ilvl="3" w:tplc="FFFFFFFF">
      <w:start w:val="1"/>
      <w:numFmt w:val="decimal"/>
      <w:lvlText w:val="%4."/>
      <w:lvlJc w:val="left"/>
      <w:pPr>
        <w:ind w:left="4139" w:hanging="360"/>
      </w:pPr>
    </w:lvl>
    <w:lvl w:ilvl="4" w:tplc="FFFFFFFF">
      <w:start w:val="1"/>
      <w:numFmt w:val="lowerLetter"/>
      <w:lvlText w:val="%5."/>
      <w:lvlJc w:val="left"/>
      <w:pPr>
        <w:ind w:left="4859" w:hanging="360"/>
      </w:pPr>
    </w:lvl>
    <w:lvl w:ilvl="5" w:tplc="FFFFFFFF">
      <w:start w:val="1"/>
      <w:numFmt w:val="lowerRoman"/>
      <w:lvlText w:val="%6."/>
      <w:lvlJc w:val="right"/>
      <w:pPr>
        <w:ind w:left="5579" w:hanging="180"/>
      </w:pPr>
    </w:lvl>
    <w:lvl w:ilvl="6" w:tplc="FFFFFFFF">
      <w:start w:val="1"/>
      <w:numFmt w:val="decimal"/>
      <w:lvlText w:val="%7."/>
      <w:lvlJc w:val="left"/>
      <w:pPr>
        <w:ind w:left="6299" w:hanging="360"/>
      </w:pPr>
    </w:lvl>
    <w:lvl w:ilvl="7" w:tplc="FFFFFFFF">
      <w:start w:val="1"/>
      <w:numFmt w:val="lowerLetter"/>
      <w:lvlText w:val="%8."/>
      <w:lvlJc w:val="left"/>
      <w:pPr>
        <w:ind w:left="7019" w:hanging="360"/>
      </w:pPr>
    </w:lvl>
    <w:lvl w:ilvl="8" w:tplc="FFFFFFFF">
      <w:start w:val="1"/>
      <w:numFmt w:val="lowerRoman"/>
      <w:lvlText w:val="%9."/>
      <w:lvlJc w:val="right"/>
      <w:pPr>
        <w:ind w:left="7739" w:hanging="180"/>
      </w:pPr>
    </w:lvl>
  </w:abstractNum>
  <w:abstractNum w:abstractNumId="52" w15:restartNumberingAfterBreak="0">
    <w:nsid w:val="731A7574"/>
    <w:multiLevelType w:val="hybridMultilevel"/>
    <w:tmpl w:val="86EEC678"/>
    <w:lvl w:ilvl="0" w:tplc="716CD4B4">
      <w:start w:val="3"/>
      <w:numFmt w:val="bullet"/>
      <w:lvlText w:val="-"/>
      <w:lvlJc w:val="left"/>
      <w:pPr>
        <w:ind w:left="720" w:hanging="360"/>
      </w:pPr>
      <w:rPr>
        <w:rFonts w:ascii="Times" w:eastAsia="바탕" w:hAnsi="Times" w:cs="Times"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53" w15:restartNumberingAfterBreak="0">
    <w:nsid w:val="73512B47"/>
    <w:multiLevelType w:val="hybridMultilevel"/>
    <w:tmpl w:val="F59ACA2E"/>
    <w:lvl w:ilvl="0" w:tplc="FFFFFFF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AD341DD"/>
    <w:multiLevelType w:val="hybridMultilevel"/>
    <w:tmpl w:val="034E1966"/>
    <w:lvl w:ilvl="0" w:tplc="DADCEAE0">
      <w:start w:val="1"/>
      <w:numFmt w:val="bullet"/>
      <w:lvlText w:val=""/>
      <w:lvlJc w:val="left"/>
      <w:pPr>
        <w:tabs>
          <w:tab w:val="num" w:pos="720"/>
        </w:tabs>
        <w:ind w:left="720" w:hanging="360"/>
      </w:pPr>
      <w:rPr>
        <w:rFonts w:ascii="Wingdings" w:hAnsi="Wingdings" w:hint="default"/>
      </w:rPr>
    </w:lvl>
    <w:lvl w:ilvl="1" w:tplc="3E96873E" w:tentative="1">
      <w:start w:val="1"/>
      <w:numFmt w:val="bullet"/>
      <w:lvlText w:val=""/>
      <w:lvlJc w:val="left"/>
      <w:pPr>
        <w:tabs>
          <w:tab w:val="num" w:pos="1440"/>
        </w:tabs>
        <w:ind w:left="1440" w:hanging="360"/>
      </w:pPr>
      <w:rPr>
        <w:rFonts w:ascii="Wingdings" w:hAnsi="Wingdings" w:hint="default"/>
      </w:rPr>
    </w:lvl>
    <w:lvl w:ilvl="2" w:tplc="BBE255DE">
      <w:start w:val="1"/>
      <w:numFmt w:val="bullet"/>
      <w:lvlText w:val=""/>
      <w:lvlJc w:val="left"/>
      <w:pPr>
        <w:tabs>
          <w:tab w:val="num" w:pos="2160"/>
        </w:tabs>
        <w:ind w:left="2160" w:hanging="360"/>
      </w:pPr>
      <w:rPr>
        <w:rFonts w:ascii="Wingdings" w:hAnsi="Wingdings" w:hint="default"/>
      </w:rPr>
    </w:lvl>
    <w:lvl w:ilvl="3" w:tplc="A13034A8">
      <w:numFmt w:val="bullet"/>
      <w:lvlText w:val="•"/>
      <w:lvlJc w:val="left"/>
      <w:pPr>
        <w:tabs>
          <w:tab w:val="num" w:pos="2880"/>
        </w:tabs>
        <w:ind w:left="2880" w:hanging="360"/>
      </w:pPr>
      <w:rPr>
        <w:rFonts w:ascii="Arial" w:hAnsi="Arial" w:hint="default"/>
      </w:rPr>
    </w:lvl>
    <w:lvl w:ilvl="4" w:tplc="707E1C4C">
      <w:numFmt w:val="bullet"/>
      <w:lvlText w:val="»"/>
      <w:lvlJc w:val="left"/>
      <w:pPr>
        <w:tabs>
          <w:tab w:val="num" w:pos="3600"/>
        </w:tabs>
        <w:ind w:left="3600" w:hanging="360"/>
      </w:pPr>
      <w:rPr>
        <w:rFonts w:ascii="Arial" w:hAnsi="Arial" w:hint="default"/>
      </w:rPr>
    </w:lvl>
    <w:lvl w:ilvl="5" w:tplc="E5E4E136" w:tentative="1">
      <w:start w:val="1"/>
      <w:numFmt w:val="bullet"/>
      <w:lvlText w:val=""/>
      <w:lvlJc w:val="left"/>
      <w:pPr>
        <w:tabs>
          <w:tab w:val="num" w:pos="4320"/>
        </w:tabs>
        <w:ind w:left="4320" w:hanging="360"/>
      </w:pPr>
      <w:rPr>
        <w:rFonts w:ascii="Wingdings" w:hAnsi="Wingdings" w:hint="default"/>
      </w:rPr>
    </w:lvl>
    <w:lvl w:ilvl="6" w:tplc="70B8BF60" w:tentative="1">
      <w:start w:val="1"/>
      <w:numFmt w:val="bullet"/>
      <w:lvlText w:val=""/>
      <w:lvlJc w:val="left"/>
      <w:pPr>
        <w:tabs>
          <w:tab w:val="num" w:pos="5040"/>
        </w:tabs>
        <w:ind w:left="5040" w:hanging="360"/>
      </w:pPr>
      <w:rPr>
        <w:rFonts w:ascii="Wingdings" w:hAnsi="Wingdings" w:hint="default"/>
      </w:rPr>
    </w:lvl>
    <w:lvl w:ilvl="7" w:tplc="439E92FC" w:tentative="1">
      <w:start w:val="1"/>
      <w:numFmt w:val="bullet"/>
      <w:lvlText w:val=""/>
      <w:lvlJc w:val="left"/>
      <w:pPr>
        <w:tabs>
          <w:tab w:val="num" w:pos="5760"/>
        </w:tabs>
        <w:ind w:left="5760" w:hanging="360"/>
      </w:pPr>
      <w:rPr>
        <w:rFonts w:ascii="Wingdings" w:hAnsi="Wingdings" w:hint="default"/>
      </w:rPr>
    </w:lvl>
    <w:lvl w:ilvl="8" w:tplc="466898DC" w:tentative="1">
      <w:start w:val="1"/>
      <w:numFmt w:val="bullet"/>
      <w:lvlText w:val=""/>
      <w:lvlJc w:val="left"/>
      <w:pPr>
        <w:tabs>
          <w:tab w:val="num" w:pos="6480"/>
        </w:tabs>
        <w:ind w:left="6480" w:hanging="360"/>
      </w:pPr>
      <w:rPr>
        <w:rFonts w:ascii="Wingdings" w:hAnsi="Wingdings" w:hint="default"/>
      </w:rPr>
    </w:lvl>
  </w:abstractNum>
  <w:num w:numId="1" w16cid:durableId="1688362518">
    <w:abstractNumId w:val="49"/>
  </w:num>
  <w:num w:numId="2" w16cid:durableId="26222064">
    <w:abstractNumId w:val="28"/>
  </w:num>
  <w:num w:numId="3" w16cid:durableId="8262682">
    <w:abstractNumId w:val="13"/>
  </w:num>
  <w:num w:numId="4" w16cid:durableId="1406761244">
    <w:abstractNumId w:val="24"/>
  </w:num>
  <w:num w:numId="5" w16cid:durableId="1844274996">
    <w:abstractNumId w:val="26"/>
  </w:num>
  <w:num w:numId="6" w16cid:durableId="205606038">
    <w:abstractNumId w:val="54"/>
  </w:num>
  <w:num w:numId="7" w16cid:durableId="1351954796">
    <w:abstractNumId w:val="40"/>
  </w:num>
  <w:num w:numId="8" w16cid:durableId="1180661814">
    <w:abstractNumId w:val="10"/>
  </w:num>
  <w:num w:numId="9" w16cid:durableId="1813519392">
    <w:abstractNumId w:val="38"/>
  </w:num>
  <w:num w:numId="10" w16cid:durableId="268123787">
    <w:abstractNumId w:val="8"/>
  </w:num>
  <w:num w:numId="11" w16cid:durableId="2089575727">
    <w:abstractNumId w:val="37"/>
  </w:num>
  <w:num w:numId="12" w16cid:durableId="1539777725">
    <w:abstractNumId w:val="55"/>
  </w:num>
  <w:num w:numId="13" w16cid:durableId="1532110776">
    <w:abstractNumId w:val="5"/>
  </w:num>
  <w:num w:numId="14" w16cid:durableId="1537229796">
    <w:abstractNumId w:val="3"/>
  </w:num>
  <w:num w:numId="15" w16cid:durableId="1307858313">
    <w:abstractNumId w:val="42"/>
  </w:num>
  <w:num w:numId="16" w16cid:durableId="1146514141">
    <w:abstractNumId w:val="34"/>
  </w:num>
  <w:num w:numId="17" w16cid:durableId="426317599">
    <w:abstractNumId w:val="19"/>
  </w:num>
  <w:num w:numId="18" w16cid:durableId="946471172">
    <w:abstractNumId w:val="44"/>
  </w:num>
  <w:num w:numId="19" w16cid:durableId="2085952067">
    <w:abstractNumId w:val="17"/>
  </w:num>
  <w:num w:numId="20" w16cid:durableId="2008633654">
    <w:abstractNumId w:val="48"/>
  </w:num>
  <w:num w:numId="21" w16cid:durableId="1527601947">
    <w:abstractNumId w:val="30"/>
  </w:num>
  <w:num w:numId="22" w16cid:durableId="726953513">
    <w:abstractNumId w:val="22"/>
  </w:num>
  <w:num w:numId="23" w16cid:durableId="529613974">
    <w:abstractNumId w:val="36"/>
  </w:num>
  <w:num w:numId="24" w16cid:durableId="205071790">
    <w:abstractNumId w:val="47"/>
  </w:num>
  <w:num w:numId="25" w16cid:durableId="1022437753">
    <w:abstractNumId w:val="45"/>
  </w:num>
  <w:num w:numId="26" w16cid:durableId="894126357">
    <w:abstractNumId w:val="29"/>
  </w:num>
  <w:num w:numId="27" w16cid:durableId="1217469587">
    <w:abstractNumId w:val="0"/>
  </w:num>
  <w:num w:numId="28" w16cid:durableId="129566167">
    <w:abstractNumId w:val="52"/>
  </w:num>
  <w:num w:numId="29" w16cid:durableId="61291981">
    <w:abstractNumId w:val="35"/>
  </w:num>
  <w:num w:numId="30" w16cid:durableId="1943606974">
    <w:abstractNumId w:val="49"/>
  </w:num>
  <w:num w:numId="31" w16cid:durableId="2079982486">
    <w:abstractNumId w:val="32"/>
  </w:num>
  <w:num w:numId="32" w16cid:durableId="1790077956">
    <w:abstractNumId w:val="39"/>
  </w:num>
  <w:num w:numId="33" w16cid:durableId="1549100695">
    <w:abstractNumId w:val="11"/>
  </w:num>
  <w:num w:numId="34" w16cid:durableId="641467527">
    <w:abstractNumId w:val="25"/>
  </w:num>
  <w:num w:numId="35" w16cid:durableId="1175919282">
    <w:abstractNumId w:val="27"/>
  </w:num>
  <w:num w:numId="36" w16cid:durableId="1153060651">
    <w:abstractNumId w:val="18"/>
  </w:num>
  <w:num w:numId="37" w16cid:durableId="1088385216">
    <w:abstractNumId w:val="4"/>
  </w:num>
  <w:num w:numId="38" w16cid:durableId="11249278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9203738">
    <w:abstractNumId w:val="53"/>
    <w:lvlOverride w:ilvl="0">
      <w:startOverride w:val="1"/>
    </w:lvlOverride>
    <w:lvlOverride w:ilvl="1"/>
    <w:lvlOverride w:ilvl="2"/>
    <w:lvlOverride w:ilvl="3"/>
    <w:lvlOverride w:ilvl="4"/>
    <w:lvlOverride w:ilvl="5"/>
    <w:lvlOverride w:ilvl="6"/>
    <w:lvlOverride w:ilvl="7"/>
    <w:lvlOverride w:ilvl="8"/>
  </w:num>
  <w:num w:numId="40" w16cid:durableId="233125952">
    <w:abstractNumId w:val="31"/>
    <w:lvlOverride w:ilvl="0">
      <w:startOverride w:val="1"/>
    </w:lvlOverride>
    <w:lvlOverride w:ilvl="1"/>
    <w:lvlOverride w:ilvl="2"/>
    <w:lvlOverride w:ilvl="3"/>
    <w:lvlOverride w:ilvl="4"/>
    <w:lvlOverride w:ilvl="5"/>
    <w:lvlOverride w:ilvl="6"/>
    <w:lvlOverride w:ilvl="7"/>
    <w:lvlOverride w:ilvl="8"/>
  </w:num>
  <w:num w:numId="41" w16cid:durableId="738211258">
    <w:abstractNumId w:val="21"/>
  </w:num>
  <w:num w:numId="42" w16cid:durableId="38868707">
    <w:abstractNumId w:val="14"/>
  </w:num>
  <w:num w:numId="43" w16cid:durableId="2129657951">
    <w:abstractNumId w:val="33"/>
  </w:num>
  <w:num w:numId="44" w16cid:durableId="1126923183">
    <w:abstractNumId w:val="23"/>
  </w:num>
  <w:num w:numId="45" w16cid:durableId="840775751">
    <w:abstractNumId w:val="16"/>
  </w:num>
  <w:num w:numId="46" w16cid:durableId="687606636">
    <w:abstractNumId w:val="50"/>
  </w:num>
  <w:num w:numId="47" w16cid:durableId="1412850591">
    <w:abstractNumId w:val="20"/>
  </w:num>
  <w:num w:numId="48" w16cid:durableId="596254972">
    <w:abstractNumId w:val="2"/>
  </w:num>
  <w:num w:numId="49" w16cid:durableId="13732620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335378397">
    <w:abstractNumId w:val="15"/>
  </w:num>
  <w:num w:numId="51" w16cid:durableId="1603995754">
    <w:abstractNumId w:val="51"/>
  </w:num>
  <w:num w:numId="52" w16cid:durableId="1718771366">
    <w:abstractNumId w:val="43"/>
  </w:num>
  <w:num w:numId="53" w16cid:durableId="2038236849">
    <w:abstractNumId w:val="46"/>
  </w:num>
  <w:num w:numId="54" w16cid:durableId="1206991493">
    <w:abstractNumId w:val="1"/>
  </w:num>
  <w:num w:numId="55" w16cid:durableId="215553437">
    <w:abstractNumId w:val="41"/>
  </w:num>
  <w:num w:numId="56" w16cid:durableId="1486045078">
    <w:abstractNumId w:val="12"/>
  </w:num>
  <w:num w:numId="57" w16cid:durableId="753554493">
    <w:abstractNumId w:val="6"/>
  </w:num>
  <w:num w:numId="58" w16cid:durableId="249697184">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o Kim (LGE)">
    <w15:presenceInfo w15:providerId="None" w15:userId="S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80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D85"/>
    <w:rsid w:val="000031AD"/>
    <w:rsid w:val="00003926"/>
    <w:rsid w:val="000039D6"/>
    <w:rsid w:val="00005099"/>
    <w:rsid w:val="000052E9"/>
    <w:rsid w:val="00005326"/>
    <w:rsid w:val="0000577F"/>
    <w:rsid w:val="000059F9"/>
    <w:rsid w:val="000060A0"/>
    <w:rsid w:val="000066A3"/>
    <w:rsid w:val="00006985"/>
    <w:rsid w:val="0000725B"/>
    <w:rsid w:val="0001054C"/>
    <w:rsid w:val="000109EA"/>
    <w:rsid w:val="00011724"/>
    <w:rsid w:val="00011E97"/>
    <w:rsid w:val="00012531"/>
    <w:rsid w:val="00013370"/>
    <w:rsid w:val="00013CEC"/>
    <w:rsid w:val="00014C92"/>
    <w:rsid w:val="00020641"/>
    <w:rsid w:val="00021278"/>
    <w:rsid w:val="00021706"/>
    <w:rsid w:val="000218EE"/>
    <w:rsid w:val="00021AAC"/>
    <w:rsid w:val="00024CAA"/>
    <w:rsid w:val="00026576"/>
    <w:rsid w:val="00026837"/>
    <w:rsid w:val="000279B0"/>
    <w:rsid w:val="00032238"/>
    <w:rsid w:val="00035903"/>
    <w:rsid w:val="00035A11"/>
    <w:rsid w:val="00036F8A"/>
    <w:rsid w:val="00041CB7"/>
    <w:rsid w:val="00042750"/>
    <w:rsid w:val="000453DB"/>
    <w:rsid w:val="00045450"/>
    <w:rsid w:val="0004697E"/>
    <w:rsid w:val="00046BDB"/>
    <w:rsid w:val="00050321"/>
    <w:rsid w:val="0005070A"/>
    <w:rsid w:val="00050E05"/>
    <w:rsid w:val="000514F2"/>
    <w:rsid w:val="00051AD1"/>
    <w:rsid w:val="0005352D"/>
    <w:rsid w:val="00053881"/>
    <w:rsid w:val="000539C0"/>
    <w:rsid w:val="000550E1"/>
    <w:rsid w:val="0005517E"/>
    <w:rsid w:val="00056149"/>
    <w:rsid w:val="00060C07"/>
    <w:rsid w:val="00063D37"/>
    <w:rsid w:val="00065234"/>
    <w:rsid w:val="000653C2"/>
    <w:rsid w:val="00065754"/>
    <w:rsid w:val="00066522"/>
    <w:rsid w:val="000666D9"/>
    <w:rsid w:val="00066D26"/>
    <w:rsid w:val="00070ADC"/>
    <w:rsid w:val="00071FAE"/>
    <w:rsid w:val="0007226A"/>
    <w:rsid w:val="00073039"/>
    <w:rsid w:val="000747F7"/>
    <w:rsid w:val="0007503E"/>
    <w:rsid w:val="00075630"/>
    <w:rsid w:val="00077E40"/>
    <w:rsid w:val="000809C6"/>
    <w:rsid w:val="00081295"/>
    <w:rsid w:val="000833C7"/>
    <w:rsid w:val="000851EF"/>
    <w:rsid w:val="000874DF"/>
    <w:rsid w:val="00087C1E"/>
    <w:rsid w:val="0009038A"/>
    <w:rsid w:val="000921C3"/>
    <w:rsid w:val="00092A6C"/>
    <w:rsid w:val="00093085"/>
    <w:rsid w:val="00093C81"/>
    <w:rsid w:val="000968F3"/>
    <w:rsid w:val="00097069"/>
    <w:rsid w:val="000A0B94"/>
    <w:rsid w:val="000A0C9E"/>
    <w:rsid w:val="000A167A"/>
    <w:rsid w:val="000A355B"/>
    <w:rsid w:val="000A4B10"/>
    <w:rsid w:val="000A4B24"/>
    <w:rsid w:val="000A4FDA"/>
    <w:rsid w:val="000A5D69"/>
    <w:rsid w:val="000A6B96"/>
    <w:rsid w:val="000A7555"/>
    <w:rsid w:val="000A7C03"/>
    <w:rsid w:val="000A7C42"/>
    <w:rsid w:val="000A7CB6"/>
    <w:rsid w:val="000B0139"/>
    <w:rsid w:val="000B146C"/>
    <w:rsid w:val="000B1E20"/>
    <w:rsid w:val="000B2601"/>
    <w:rsid w:val="000B52C8"/>
    <w:rsid w:val="000B5606"/>
    <w:rsid w:val="000B691D"/>
    <w:rsid w:val="000B7437"/>
    <w:rsid w:val="000C07D8"/>
    <w:rsid w:val="000C150A"/>
    <w:rsid w:val="000C306A"/>
    <w:rsid w:val="000C56F0"/>
    <w:rsid w:val="000C62AB"/>
    <w:rsid w:val="000C62E5"/>
    <w:rsid w:val="000C7D4E"/>
    <w:rsid w:val="000D1C47"/>
    <w:rsid w:val="000D1F10"/>
    <w:rsid w:val="000D58C5"/>
    <w:rsid w:val="000E0399"/>
    <w:rsid w:val="000E13D8"/>
    <w:rsid w:val="000E16E1"/>
    <w:rsid w:val="000E2B3E"/>
    <w:rsid w:val="000E643D"/>
    <w:rsid w:val="000F1458"/>
    <w:rsid w:val="000F3320"/>
    <w:rsid w:val="000F3B6A"/>
    <w:rsid w:val="000F4A00"/>
    <w:rsid w:val="000F5D1B"/>
    <w:rsid w:val="000F6505"/>
    <w:rsid w:val="000F679E"/>
    <w:rsid w:val="000F751C"/>
    <w:rsid w:val="00101EA2"/>
    <w:rsid w:val="001028B5"/>
    <w:rsid w:val="001029C9"/>
    <w:rsid w:val="00102EBC"/>
    <w:rsid w:val="00104F52"/>
    <w:rsid w:val="0010671A"/>
    <w:rsid w:val="00107C50"/>
    <w:rsid w:val="00110544"/>
    <w:rsid w:val="001110EF"/>
    <w:rsid w:val="001111F3"/>
    <w:rsid w:val="00111D61"/>
    <w:rsid w:val="001120EC"/>
    <w:rsid w:val="0011232A"/>
    <w:rsid w:val="001125EF"/>
    <w:rsid w:val="001156D6"/>
    <w:rsid w:val="00124061"/>
    <w:rsid w:val="00124085"/>
    <w:rsid w:val="0012530E"/>
    <w:rsid w:val="00126889"/>
    <w:rsid w:val="00130BE2"/>
    <w:rsid w:val="0013298F"/>
    <w:rsid w:val="0013396B"/>
    <w:rsid w:val="00133F08"/>
    <w:rsid w:val="001368AD"/>
    <w:rsid w:val="00136EC0"/>
    <w:rsid w:val="001374D2"/>
    <w:rsid w:val="0014019D"/>
    <w:rsid w:val="001409FA"/>
    <w:rsid w:val="00140C7A"/>
    <w:rsid w:val="00140D68"/>
    <w:rsid w:val="00141C77"/>
    <w:rsid w:val="00142ECF"/>
    <w:rsid w:val="00143360"/>
    <w:rsid w:val="00143407"/>
    <w:rsid w:val="0014491D"/>
    <w:rsid w:val="0014798B"/>
    <w:rsid w:val="00147D19"/>
    <w:rsid w:val="0015019A"/>
    <w:rsid w:val="00150283"/>
    <w:rsid w:val="001517E8"/>
    <w:rsid w:val="00153113"/>
    <w:rsid w:val="00153572"/>
    <w:rsid w:val="00153B63"/>
    <w:rsid w:val="001554AA"/>
    <w:rsid w:val="0015563F"/>
    <w:rsid w:val="00156520"/>
    <w:rsid w:val="00157D93"/>
    <w:rsid w:val="00160793"/>
    <w:rsid w:val="00160E77"/>
    <w:rsid w:val="00161AA8"/>
    <w:rsid w:val="00163ADE"/>
    <w:rsid w:val="00166D65"/>
    <w:rsid w:val="00167474"/>
    <w:rsid w:val="00172D0F"/>
    <w:rsid w:val="0017320D"/>
    <w:rsid w:val="00174DD8"/>
    <w:rsid w:val="00176940"/>
    <w:rsid w:val="001778E1"/>
    <w:rsid w:val="00180879"/>
    <w:rsid w:val="00183E93"/>
    <w:rsid w:val="001846FA"/>
    <w:rsid w:val="00184D2A"/>
    <w:rsid w:val="001869BF"/>
    <w:rsid w:val="0018745F"/>
    <w:rsid w:val="00187C39"/>
    <w:rsid w:val="00191954"/>
    <w:rsid w:val="00192B21"/>
    <w:rsid w:val="00194E85"/>
    <w:rsid w:val="00195D9E"/>
    <w:rsid w:val="00197DD0"/>
    <w:rsid w:val="001A06B8"/>
    <w:rsid w:val="001A12B1"/>
    <w:rsid w:val="001A3695"/>
    <w:rsid w:val="001A4A11"/>
    <w:rsid w:val="001A4DF0"/>
    <w:rsid w:val="001A5907"/>
    <w:rsid w:val="001A5B0D"/>
    <w:rsid w:val="001A5C8C"/>
    <w:rsid w:val="001A60FF"/>
    <w:rsid w:val="001B477B"/>
    <w:rsid w:val="001B5A33"/>
    <w:rsid w:val="001B7F74"/>
    <w:rsid w:val="001C0915"/>
    <w:rsid w:val="001C0F80"/>
    <w:rsid w:val="001C13EA"/>
    <w:rsid w:val="001C2501"/>
    <w:rsid w:val="001C5593"/>
    <w:rsid w:val="001C69C9"/>
    <w:rsid w:val="001C6C64"/>
    <w:rsid w:val="001C6EA1"/>
    <w:rsid w:val="001C7B90"/>
    <w:rsid w:val="001D0BA6"/>
    <w:rsid w:val="001D59C7"/>
    <w:rsid w:val="001D5FEB"/>
    <w:rsid w:val="001D6313"/>
    <w:rsid w:val="001D6B55"/>
    <w:rsid w:val="001E0465"/>
    <w:rsid w:val="001E3792"/>
    <w:rsid w:val="001E3E2C"/>
    <w:rsid w:val="001E4AE2"/>
    <w:rsid w:val="001E5285"/>
    <w:rsid w:val="001E529C"/>
    <w:rsid w:val="001E6A03"/>
    <w:rsid w:val="001E76B2"/>
    <w:rsid w:val="001F3E0C"/>
    <w:rsid w:val="001F489D"/>
    <w:rsid w:val="001F541E"/>
    <w:rsid w:val="001F585D"/>
    <w:rsid w:val="001F6F97"/>
    <w:rsid w:val="001F76AC"/>
    <w:rsid w:val="001F7DE6"/>
    <w:rsid w:val="002021A5"/>
    <w:rsid w:val="00210C9B"/>
    <w:rsid w:val="00211DB8"/>
    <w:rsid w:val="002122AA"/>
    <w:rsid w:val="00215581"/>
    <w:rsid w:val="0021583F"/>
    <w:rsid w:val="00223440"/>
    <w:rsid w:val="00223AEF"/>
    <w:rsid w:val="0022423A"/>
    <w:rsid w:val="0022703A"/>
    <w:rsid w:val="00227150"/>
    <w:rsid w:val="00227B08"/>
    <w:rsid w:val="00231109"/>
    <w:rsid w:val="00232ADC"/>
    <w:rsid w:val="0023389F"/>
    <w:rsid w:val="00235D44"/>
    <w:rsid w:val="0024008D"/>
    <w:rsid w:val="0024073F"/>
    <w:rsid w:val="00240A55"/>
    <w:rsid w:val="00241A65"/>
    <w:rsid w:val="00241D68"/>
    <w:rsid w:val="00243F16"/>
    <w:rsid w:val="00247082"/>
    <w:rsid w:val="00252683"/>
    <w:rsid w:val="002539FA"/>
    <w:rsid w:val="0025582B"/>
    <w:rsid w:val="00255BEE"/>
    <w:rsid w:val="00255EFB"/>
    <w:rsid w:val="002563D4"/>
    <w:rsid w:val="00257079"/>
    <w:rsid w:val="002602BC"/>
    <w:rsid w:val="00260446"/>
    <w:rsid w:val="00261233"/>
    <w:rsid w:val="002621AB"/>
    <w:rsid w:val="002632BE"/>
    <w:rsid w:val="00263AC4"/>
    <w:rsid w:val="00264639"/>
    <w:rsid w:val="00265BC6"/>
    <w:rsid w:val="002668E1"/>
    <w:rsid w:val="00267974"/>
    <w:rsid w:val="00267F08"/>
    <w:rsid w:val="002730C7"/>
    <w:rsid w:val="0027345B"/>
    <w:rsid w:val="00274625"/>
    <w:rsid w:val="00274AE4"/>
    <w:rsid w:val="00274F6F"/>
    <w:rsid w:val="00275964"/>
    <w:rsid w:val="002764D3"/>
    <w:rsid w:val="002765C6"/>
    <w:rsid w:val="00277D9F"/>
    <w:rsid w:val="00282DF1"/>
    <w:rsid w:val="00283C23"/>
    <w:rsid w:val="0028488E"/>
    <w:rsid w:val="00284A79"/>
    <w:rsid w:val="00285A88"/>
    <w:rsid w:val="002863F8"/>
    <w:rsid w:val="00287053"/>
    <w:rsid w:val="00287A83"/>
    <w:rsid w:val="00287B70"/>
    <w:rsid w:val="00290DCE"/>
    <w:rsid w:val="00290FC7"/>
    <w:rsid w:val="00291E3C"/>
    <w:rsid w:val="00292068"/>
    <w:rsid w:val="00292115"/>
    <w:rsid w:val="002930A2"/>
    <w:rsid w:val="00293544"/>
    <w:rsid w:val="00294370"/>
    <w:rsid w:val="0029695A"/>
    <w:rsid w:val="00296C72"/>
    <w:rsid w:val="002A0646"/>
    <w:rsid w:val="002A0648"/>
    <w:rsid w:val="002A0881"/>
    <w:rsid w:val="002A1EA6"/>
    <w:rsid w:val="002A296B"/>
    <w:rsid w:val="002A2DAA"/>
    <w:rsid w:val="002A3B1C"/>
    <w:rsid w:val="002A4721"/>
    <w:rsid w:val="002A7817"/>
    <w:rsid w:val="002B4647"/>
    <w:rsid w:val="002B4D76"/>
    <w:rsid w:val="002B5B0C"/>
    <w:rsid w:val="002B5C1D"/>
    <w:rsid w:val="002B6371"/>
    <w:rsid w:val="002B7809"/>
    <w:rsid w:val="002C0098"/>
    <w:rsid w:val="002C032D"/>
    <w:rsid w:val="002C168A"/>
    <w:rsid w:val="002C266E"/>
    <w:rsid w:val="002C2B1F"/>
    <w:rsid w:val="002C42FC"/>
    <w:rsid w:val="002C56E9"/>
    <w:rsid w:val="002C5BA9"/>
    <w:rsid w:val="002C5D3E"/>
    <w:rsid w:val="002C60DD"/>
    <w:rsid w:val="002C62C0"/>
    <w:rsid w:val="002D019E"/>
    <w:rsid w:val="002D0C53"/>
    <w:rsid w:val="002D27F1"/>
    <w:rsid w:val="002D3769"/>
    <w:rsid w:val="002D420B"/>
    <w:rsid w:val="002D4A54"/>
    <w:rsid w:val="002D572B"/>
    <w:rsid w:val="002D64C3"/>
    <w:rsid w:val="002D6CE2"/>
    <w:rsid w:val="002D6F70"/>
    <w:rsid w:val="002E16B2"/>
    <w:rsid w:val="002E16B5"/>
    <w:rsid w:val="002E17B7"/>
    <w:rsid w:val="002E23DA"/>
    <w:rsid w:val="002E27C0"/>
    <w:rsid w:val="002E406E"/>
    <w:rsid w:val="002E4864"/>
    <w:rsid w:val="002E5549"/>
    <w:rsid w:val="002E5606"/>
    <w:rsid w:val="002E587E"/>
    <w:rsid w:val="002E5B73"/>
    <w:rsid w:val="002E63B8"/>
    <w:rsid w:val="002E686E"/>
    <w:rsid w:val="002E7DE2"/>
    <w:rsid w:val="002F0D49"/>
    <w:rsid w:val="002F0E0F"/>
    <w:rsid w:val="002F12C5"/>
    <w:rsid w:val="002F1972"/>
    <w:rsid w:val="002F3EE9"/>
    <w:rsid w:val="002F437E"/>
    <w:rsid w:val="002F4A18"/>
    <w:rsid w:val="002F4F52"/>
    <w:rsid w:val="002F5578"/>
    <w:rsid w:val="002F56A1"/>
    <w:rsid w:val="002F6DAB"/>
    <w:rsid w:val="003020AF"/>
    <w:rsid w:val="003039DC"/>
    <w:rsid w:val="00303C29"/>
    <w:rsid w:val="00304670"/>
    <w:rsid w:val="00304EFB"/>
    <w:rsid w:val="00313419"/>
    <w:rsid w:val="00315B14"/>
    <w:rsid w:val="00316594"/>
    <w:rsid w:val="0032093B"/>
    <w:rsid w:val="00321217"/>
    <w:rsid w:val="00322D67"/>
    <w:rsid w:val="00323133"/>
    <w:rsid w:val="0032448E"/>
    <w:rsid w:val="003248C6"/>
    <w:rsid w:val="00324DB0"/>
    <w:rsid w:val="00325464"/>
    <w:rsid w:val="003257FD"/>
    <w:rsid w:val="0032627F"/>
    <w:rsid w:val="00327702"/>
    <w:rsid w:val="003300B8"/>
    <w:rsid w:val="0033148F"/>
    <w:rsid w:val="00331F71"/>
    <w:rsid w:val="003347C4"/>
    <w:rsid w:val="00337925"/>
    <w:rsid w:val="00337BAF"/>
    <w:rsid w:val="00340893"/>
    <w:rsid w:val="00340B2B"/>
    <w:rsid w:val="00342E1D"/>
    <w:rsid w:val="003443F3"/>
    <w:rsid w:val="0034585F"/>
    <w:rsid w:val="003458A8"/>
    <w:rsid w:val="0034591A"/>
    <w:rsid w:val="003476A7"/>
    <w:rsid w:val="00347B66"/>
    <w:rsid w:val="0035068B"/>
    <w:rsid w:val="00351572"/>
    <w:rsid w:val="00352396"/>
    <w:rsid w:val="003523DC"/>
    <w:rsid w:val="00354442"/>
    <w:rsid w:val="0035484E"/>
    <w:rsid w:val="00355312"/>
    <w:rsid w:val="003571B5"/>
    <w:rsid w:val="00360DFB"/>
    <w:rsid w:val="0036169E"/>
    <w:rsid w:val="00363046"/>
    <w:rsid w:val="00363AC2"/>
    <w:rsid w:val="00363C80"/>
    <w:rsid w:val="003651AB"/>
    <w:rsid w:val="00365776"/>
    <w:rsid w:val="00365A32"/>
    <w:rsid w:val="00365CFA"/>
    <w:rsid w:val="003670B2"/>
    <w:rsid w:val="0036718C"/>
    <w:rsid w:val="00367D87"/>
    <w:rsid w:val="00370938"/>
    <w:rsid w:val="003714E8"/>
    <w:rsid w:val="00371FE9"/>
    <w:rsid w:val="0037255C"/>
    <w:rsid w:val="003729E7"/>
    <w:rsid w:val="00375201"/>
    <w:rsid w:val="00375DEB"/>
    <w:rsid w:val="003804C3"/>
    <w:rsid w:val="00382077"/>
    <w:rsid w:val="00382BAF"/>
    <w:rsid w:val="003853EA"/>
    <w:rsid w:val="00387014"/>
    <w:rsid w:val="0038708F"/>
    <w:rsid w:val="00391FB9"/>
    <w:rsid w:val="0039273F"/>
    <w:rsid w:val="003949FF"/>
    <w:rsid w:val="00394AB8"/>
    <w:rsid w:val="003950F1"/>
    <w:rsid w:val="003973E0"/>
    <w:rsid w:val="003973EA"/>
    <w:rsid w:val="00397C90"/>
    <w:rsid w:val="00397D09"/>
    <w:rsid w:val="003A4E3C"/>
    <w:rsid w:val="003A4F39"/>
    <w:rsid w:val="003A607F"/>
    <w:rsid w:val="003B0052"/>
    <w:rsid w:val="003B1C74"/>
    <w:rsid w:val="003B358E"/>
    <w:rsid w:val="003B6696"/>
    <w:rsid w:val="003B68B9"/>
    <w:rsid w:val="003B6F92"/>
    <w:rsid w:val="003B7558"/>
    <w:rsid w:val="003B7A2F"/>
    <w:rsid w:val="003B7DD0"/>
    <w:rsid w:val="003C0929"/>
    <w:rsid w:val="003C1989"/>
    <w:rsid w:val="003C2907"/>
    <w:rsid w:val="003C2BBD"/>
    <w:rsid w:val="003C45EC"/>
    <w:rsid w:val="003C5253"/>
    <w:rsid w:val="003C5898"/>
    <w:rsid w:val="003C69C5"/>
    <w:rsid w:val="003C6C23"/>
    <w:rsid w:val="003D2920"/>
    <w:rsid w:val="003D3C98"/>
    <w:rsid w:val="003D4008"/>
    <w:rsid w:val="003D4B2D"/>
    <w:rsid w:val="003D4F9A"/>
    <w:rsid w:val="003D6EE4"/>
    <w:rsid w:val="003D7B73"/>
    <w:rsid w:val="003E0267"/>
    <w:rsid w:val="003E1214"/>
    <w:rsid w:val="003E13A1"/>
    <w:rsid w:val="003E5137"/>
    <w:rsid w:val="003E6152"/>
    <w:rsid w:val="003E7D7C"/>
    <w:rsid w:val="003F0490"/>
    <w:rsid w:val="003F1A16"/>
    <w:rsid w:val="003F1AF3"/>
    <w:rsid w:val="003F1C1E"/>
    <w:rsid w:val="003F222B"/>
    <w:rsid w:val="003F22D8"/>
    <w:rsid w:val="003F32F9"/>
    <w:rsid w:val="003F3BD4"/>
    <w:rsid w:val="004006B3"/>
    <w:rsid w:val="00400BAD"/>
    <w:rsid w:val="00400D02"/>
    <w:rsid w:val="0040257D"/>
    <w:rsid w:val="0040282C"/>
    <w:rsid w:val="00402ED2"/>
    <w:rsid w:val="0040323C"/>
    <w:rsid w:val="004046C2"/>
    <w:rsid w:val="00405EB5"/>
    <w:rsid w:val="00407445"/>
    <w:rsid w:val="004078BB"/>
    <w:rsid w:val="00407C76"/>
    <w:rsid w:val="00411835"/>
    <w:rsid w:val="00411DBC"/>
    <w:rsid w:val="004132B2"/>
    <w:rsid w:val="004134A0"/>
    <w:rsid w:val="004141BB"/>
    <w:rsid w:val="00415733"/>
    <w:rsid w:val="00417EA5"/>
    <w:rsid w:val="004201AA"/>
    <w:rsid w:val="004227CE"/>
    <w:rsid w:val="00422A60"/>
    <w:rsid w:val="004240A6"/>
    <w:rsid w:val="00424C99"/>
    <w:rsid w:val="00426651"/>
    <w:rsid w:val="00427C05"/>
    <w:rsid w:val="004316D4"/>
    <w:rsid w:val="004319BD"/>
    <w:rsid w:val="004323CB"/>
    <w:rsid w:val="00432AAD"/>
    <w:rsid w:val="0043446A"/>
    <w:rsid w:val="00436D1A"/>
    <w:rsid w:val="00445FB5"/>
    <w:rsid w:val="0044601E"/>
    <w:rsid w:val="00446107"/>
    <w:rsid w:val="00446E5E"/>
    <w:rsid w:val="00447FAB"/>
    <w:rsid w:val="004508F4"/>
    <w:rsid w:val="00450B3B"/>
    <w:rsid w:val="00450C2B"/>
    <w:rsid w:val="004510F8"/>
    <w:rsid w:val="0045131B"/>
    <w:rsid w:val="0045297C"/>
    <w:rsid w:val="004570C2"/>
    <w:rsid w:val="0045769D"/>
    <w:rsid w:val="00457C8C"/>
    <w:rsid w:val="00460A3E"/>
    <w:rsid w:val="00460B81"/>
    <w:rsid w:val="00460D27"/>
    <w:rsid w:val="0046162F"/>
    <w:rsid w:val="00463111"/>
    <w:rsid w:val="0046403A"/>
    <w:rsid w:val="00464D91"/>
    <w:rsid w:val="00465408"/>
    <w:rsid w:val="004657FF"/>
    <w:rsid w:val="00466254"/>
    <w:rsid w:val="004663C5"/>
    <w:rsid w:val="00466607"/>
    <w:rsid w:val="00470169"/>
    <w:rsid w:val="00470847"/>
    <w:rsid w:val="00471288"/>
    <w:rsid w:val="00472AA0"/>
    <w:rsid w:val="00473FA0"/>
    <w:rsid w:val="00474233"/>
    <w:rsid w:val="004750E8"/>
    <w:rsid w:val="0047570F"/>
    <w:rsid w:val="004763D2"/>
    <w:rsid w:val="00476AFF"/>
    <w:rsid w:val="00477D7B"/>
    <w:rsid w:val="0048109B"/>
    <w:rsid w:val="004818D2"/>
    <w:rsid w:val="004834FF"/>
    <w:rsid w:val="00483611"/>
    <w:rsid w:val="00484152"/>
    <w:rsid w:val="004847B3"/>
    <w:rsid w:val="00484883"/>
    <w:rsid w:val="004864C9"/>
    <w:rsid w:val="00486A3D"/>
    <w:rsid w:val="00486DB6"/>
    <w:rsid w:val="00487A8E"/>
    <w:rsid w:val="00487DB7"/>
    <w:rsid w:val="004919C7"/>
    <w:rsid w:val="00492B56"/>
    <w:rsid w:val="004956C9"/>
    <w:rsid w:val="004A1B0E"/>
    <w:rsid w:val="004A2341"/>
    <w:rsid w:val="004A2AFA"/>
    <w:rsid w:val="004A35AC"/>
    <w:rsid w:val="004A35BA"/>
    <w:rsid w:val="004A3FB1"/>
    <w:rsid w:val="004A5751"/>
    <w:rsid w:val="004A70D9"/>
    <w:rsid w:val="004A7DCB"/>
    <w:rsid w:val="004A7EF5"/>
    <w:rsid w:val="004B04F5"/>
    <w:rsid w:val="004B05A5"/>
    <w:rsid w:val="004B08CB"/>
    <w:rsid w:val="004B0A65"/>
    <w:rsid w:val="004B1330"/>
    <w:rsid w:val="004B1352"/>
    <w:rsid w:val="004B1595"/>
    <w:rsid w:val="004B18E2"/>
    <w:rsid w:val="004B2005"/>
    <w:rsid w:val="004B24F7"/>
    <w:rsid w:val="004B371E"/>
    <w:rsid w:val="004B3DBC"/>
    <w:rsid w:val="004B3ECC"/>
    <w:rsid w:val="004B47A0"/>
    <w:rsid w:val="004B7067"/>
    <w:rsid w:val="004C0688"/>
    <w:rsid w:val="004C29C2"/>
    <w:rsid w:val="004C2FF6"/>
    <w:rsid w:val="004C3629"/>
    <w:rsid w:val="004C632B"/>
    <w:rsid w:val="004C6A1C"/>
    <w:rsid w:val="004C7738"/>
    <w:rsid w:val="004C7759"/>
    <w:rsid w:val="004C7904"/>
    <w:rsid w:val="004D0216"/>
    <w:rsid w:val="004D1FBD"/>
    <w:rsid w:val="004D2EB4"/>
    <w:rsid w:val="004D5F1E"/>
    <w:rsid w:val="004D68E0"/>
    <w:rsid w:val="004D6993"/>
    <w:rsid w:val="004D76F5"/>
    <w:rsid w:val="004E0BB0"/>
    <w:rsid w:val="004E0DC0"/>
    <w:rsid w:val="004E1680"/>
    <w:rsid w:val="004E272F"/>
    <w:rsid w:val="004E3805"/>
    <w:rsid w:val="004E4D45"/>
    <w:rsid w:val="004E5B9B"/>
    <w:rsid w:val="004F1B65"/>
    <w:rsid w:val="004F2E5B"/>
    <w:rsid w:val="004F3889"/>
    <w:rsid w:val="004F3ABB"/>
    <w:rsid w:val="004F4082"/>
    <w:rsid w:val="004F4386"/>
    <w:rsid w:val="004F571C"/>
    <w:rsid w:val="005002A1"/>
    <w:rsid w:val="00501005"/>
    <w:rsid w:val="00502ABD"/>
    <w:rsid w:val="00502F59"/>
    <w:rsid w:val="00503BDD"/>
    <w:rsid w:val="00504471"/>
    <w:rsid w:val="00505B99"/>
    <w:rsid w:val="00505E84"/>
    <w:rsid w:val="0050616C"/>
    <w:rsid w:val="00506D91"/>
    <w:rsid w:val="00507D79"/>
    <w:rsid w:val="00510FB7"/>
    <w:rsid w:val="00512FCB"/>
    <w:rsid w:val="00513594"/>
    <w:rsid w:val="005218F8"/>
    <w:rsid w:val="00521C11"/>
    <w:rsid w:val="00521C9F"/>
    <w:rsid w:val="005238E4"/>
    <w:rsid w:val="00523FD8"/>
    <w:rsid w:val="00524897"/>
    <w:rsid w:val="00524BC7"/>
    <w:rsid w:val="00526435"/>
    <w:rsid w:val="005277EE"/>
    <w:rsid w:val="00527D6D"/>
    <w:rsid w:val="005328AD"/>
    <w:rsid w:val="00532A0E"/>
    <w:rsid w:val="00533565"/>
    <w:rsid w:val="00536278"/>
    <w:rsid w:val="005362E1"/>
    <w:rsid w:val="005369A6"/>
    <w:rsid w:val="005369B9"/>
    <w:rsid w:val="00540D69"/>
    <w:rsid w:val="0054192B"/>
    <w:rsid w:val="00541BFA"/>
    <w:rsid w:val="0054275A"/>
    <w:rsid w:val="0054438D"/>
    <w:rsid w:val="005444CD"/>
    <w:rsid w:val="0054492B"/>
    <w:rsid w:val="00544FF1"/>
    <w:rsid w:val="005451DC"/>
    <w:rsid w:val="005470C0"/>
    <w:rsid w:val="0055263C"/>
    <w:rsid w:val="00552A41"/>
    <w:rsid w:val="00553198"/>
    <w:rsid w:val="0055369D"/>
    <w:rsid w:val="005539B9"/>
    <w:rsid w:val="005545F8"/>
    <w:rsid w:val="00554ECB"/>
    <w:rsid w:val="00555110"/>
    <w:rsid w:val="005556B5"/>
    <w:rsid w:val="00555998"/>
    <w:rsid w:val="00555A25"/>
    <w:rsid w:val="00555F8F"/>
    <w:rsid w:val="00556AF3"/>
    <w:rsid w:val="00556B35"/>
    <w:rsid w:val="0056075A"/>
    <w:rsid w:val="005607D0"/>
    <w:rsid w:val="00562B6C"/>
    <w:rsid w:val="00564359"/>
    <w:rsid w:val="00564835"/>
    <w:rsid w:val="00565CB5"/>
    <w:rsid w:val="005709CF"/>
    <w:rsid w:val="00570C7A"/>
    <w:rsid w:val="00570D9F"/>
    <w:rsid w:val="00571D54"/>
    <w:rsid w:val="00572176"/>
    <w:rsid w:val="005728FD"/>
    <w:rsid w:val="0057372D"/>
    <w:rsid w:val="0057381C"/>
    <w:rsid w:val="005771F7"/>
    <w:rsid w:val="00577E2E"/>
    <w:rsid w:val="005804BA"/>
    <w:rsid w:val="00582733"/>
    <w:rsid w:val="00582975"/>
    <w:rsid w:val="005836B7"/>
    <w:rsid w:val="00583716"/>
    <w:rsid w:val="00583A8D"/>
    <w:rsid w:val="0058755B"/>
    <w:rsid w:val="005877F5"/>
    <w:rsid w:val="00587B90"/>
    <w:rsid w:val="00597462"/>
    <w:rsid w:val="005A0AD2"/>
    <w:rsid w:val="005A125B"/>
    <w:rsid w:val="005A191F"/>
    <w:rsid w:val="005A229D"/>
    <w:rsid w:val="005A247C"/>
    <w:rsid w:val="005A4925"/>
    <w:rsid w:val="005A5A40"/>
    <w:rsid w:val="005A7519"/>
    <w:rsid w:val="005A7778"/>
    <w:rsid w:val="005B028D"/>
    <w:rsid w:val="005B03A5"/>
    <w:rsid w:val="005B0766"/>
    <w:rsid w:val="005B1E7D"/>
    <w:rsid w:val="005B227D"/>
    <w:rsid w:val="005B2B04"/>
    <w:rsid w:val="005B30E1"/>
    <w:rsid w:val="005B456D"/>
    <w:rsid w:val="005B47D1"/>
    <w:rsid w:val="005B5B1D"/>
    <w:rsid w:val="005C006B"/>
    <w:rsid w:val="005C0155"/>
    <w:rsid w:val="005C0DE2"/>
    <w:rsid w:val="005C1CAD"/>
    <w:rsid w:val="005C349A"/>
    <w:rsid w:val="005C6188"/>
    <w:rsid w:val="005C641E"/>
    <w:rsid w:val="005C6FBC"/>
    <w:rsid w:val="005D00B2"/>
    <w:rsid w:val="005D06A4"/>
    <w:rsid w:val="005D07FD"/>
    <w:rsid w:val="005D118D"/>
    <w:rsid w:val="005D2EDF"/>
    <w:rsid w:val="005D3065"/>
    <w:rsid w:val="005D377D"/>
    <w:rsid w:val="005D463F"/>
    <w:rsid w:val="005D57BD"/>
    <w:rsid w:val="005D75AC"/>
    <w:rsid w:val="005E2F3F"/>
    <w:rsid w:val="005E332B"/>
    <w:rsid w:val="005E3A3C"/>
    <w:rsid w:val="005E3B8E"/>
    <w:rsid w:val="005E4A35"/>
    <w:rsid w:val="005E4CBA"/>
    <w:rsid w:val="005E4F8A"/>
    <w:rsid w:val="005E62F8"/>
    <w:rsid w:val="005E654F"/>
    <w:rsid w:val="005E6C29"/>
    <w:rsid w:val="005E7FFA"/>
    <w:rsid w:val="005F0BD9"/>
    <w:rsid w:val="005F24BD"/>
    <w:rsid w:val="005F4EE6"/>
    <w:rsid w:val="005F52AB"/>
    <w:rsid w:val="005F5AAD"/>
    <w:rsid w:val="005F723B"/>
    <w:rsid w:val="005F7363"/>
    <w:rsid w:val="00601A03"/>
    <w:rsid w:val="00602EAF"/>
    <w:rsid w:val="00603178"/>
    <w:rsid w:val="00603450"/>
    <w:rsid w:val="00604707"/>
    <w:rsid w:val="0060559D"/>
    <w:rsid w:val="00606133"/>
    <w:rsid w:val="0060625E"/>
    <w:rsid w:val="00606BD2"/>
    <w:rsid w:val="00607494"/>
    <w:rsid w:val="0061170F"/>
    <w:rsid w:val="006134A3"/>
    <w:rsid w:val="006139C0"/>
    <w:rsid w:val="00614AB5"/>
    <w:rsid w:val="00614F10"/>
    <w:rsid w:val="006155C8"/>
    <w:rsid w:val="00615961"/>
    <w:rsid w:val="00616363"/>
    <w:rsid w:val="006165E4"/>
    <w:rsid w:val="0061690C"/>
    <w:rsid w:val="00616CC0"/>
    <w:rsid w:val="006202D0"/>
    <w:rsid w:val="00624838"/>
    <w:rsid w:val="006269C6"/>
    <w:rsid w:val="00627BD1"/>
    <w:rsid w:val="006312E9"/>
    <w:rsid w:val="00631502"/>
    <w:rsid w:val="00631911"/>
    <w:rsid w:val="006320D5"/>
    <w:rsid w:val="00632B06"/>
    <w:rsid w:val="00632F91"/>
    <w:rsid w:val="00633C1C"/>
    <w:rsid w:val="0063519A"/>
    <w:rsid w:val="006352F8"/>
    <w:rsid w:val="0063605B"/>
    <w:rsid w:val="006369A2"/>
    <w:rsid w:val="006400BD"/>
    <w:rsid w:val="00641DBF"/>
    <w:rsid w:val="00643A78"/>
    <w:rsid w:val="006440A5"/>
    <w:rsid w:val="00645064"/>
    <w:rsid w:val="006465E6"/>
    <w:rsid w:val="006472B9"/>
    <w:rsid w:val="00651511"/>
    <w:rsid w:val="00651558"/>
    <w:rsid w:val="00651BED"/>
    <w:rsid w:val="0065257C"/>
    <w:rsid w:val="00653C5C"/>
    <w:rsid w:val="0065589A"/>
    <w:rsid w:val="006563FB"/>
    <w:rsid w:val="0065657B"/>
    <w:rsid w:val="00656DD3"/>
    <w:rsid w:val="00657A1C"/>
    <w:rsid w:val="0066018C"/>
    <w:rsid w:val="006601E9"/>
    <w:rsid w:val="00661642"/>
    <w:rsid w:val="00661D8A"/>
    <w:rsid w:val="00663AC1"/>
    <w:rsid w:val="00664B02"/>
    <w:rsid w:val="00665A7F"/>
    <w:rsid w:val="006670BC"/>
    <w:rsid w:val="006672EA"/>
    <w:rsid w:val="00667E73"/>
    <w:rsid w:val="006709C5"/>
    <w:rsid w:val="00670F1F"/>
    <w:rsid w:val="006712EE"/>
    <w:rsid w:val="0067182B"/>
    <w:rsid w:val="0067212E"/>
    <w:rsid w:val="0067253C"/>
    <w:rsid w:val="006735A2"/>
    <w:rsid w:val="0067370B"/>
    <w:rsid w:val="00673F8C"/>
    <w:rsid w:val="00674222"/>
    <w:rsid w:val="00674A3E"/>
    <w:rsid w:val="00675CB7"/>
    <w:rsid w:val="00675DB5"/>
    <w:rsid w:val="0067658B"/>
    <w:rsid w:val="00677301"/>
    <w:rsid w:val="00677CBA"/>
    <w:rsid w:val="0068099D"/>
    <w:rsid w:val="00680CD4"/>
    <w:rsid w:val="00681630"/>
    <w:rsid w:val="006816D1"/>
    <w:rsid w:val="00683F35"/>
    <w:rsid w:val="00684C62"/>
    <w:rsid w:val="00684DE2"/>
    <w:rsid w:val="00685DBD"/>
    <w:rsid w:val="00685E8D"/>
    <w:rsid w:val="0068653C"/>
    <w:rsid w:val="00690FB6"/>
    <w:rsid w:val="006916F8"/>
    <w:rsid w:val="00691C29"/>
    <w:rsid w:val="00691EB6"/>
    <w:rsid w:val="006933AD"/>
    <w:rsid w:val="00693FFA"/>
    <w:rsid w:val="00694927"/>
    <w:rsid w:val="00694D5B"/>
    <w:rsid w:val="00695CDF"/>
    <w:rsid w:val="00695DF1"/>
    <w:rsid w:val="006965A3"/>
    <w:rsid w:val="00697763"/>
    <w:rsid w:val="006979D9"/>
    <w:rsid w:val="006A4510"/>
    <w:rsid w:val="006A4D1E"/>
    <w:rsid w:val="006B020E"/>
    <w:rsid w:val="006B0D7C"/>
    <w:rsid w:val="006B11C7"/>
    <w:rsid w:val="006B20C4"/>
    <w:rsid w:val="006B291A"/>
    <w:rsid w:val="006B33C0"/>
    <w:rsid w:val="006B4754"/>
    <w:rsid w:val="006B5435"/>
    <w:rsid w:val="006B5B88"/>
    <w:rsid w:val="006B5D08"/>
    <w:rsid w:val="006B62BF"/>
    <w:rsid w:val="006C0512"/>
    <w:rsid w:val="006C10D5"/>
    <w:rsid w:val="006C4BD4"/>
    <w:rsid w:val="006C4E92"/>
    <w:rsid w:val="006C62E0"/>
    <w:rsid w:val="006C64E2"/>
    <w:rsid w:val="006D1221"/>
    <w:rsid w:val="006D1358"/>
    <w:rsid w:val="006D1CCE"/>
    <w:rsid w:val="006D231C"/>
    <w:rsid w:val="006D3F6D"/>
    <w:rsid w:val="006D4489"/>
    <w:rsid w:val="006D7383"/>
    <w:rsid w:val="006D740F"/>
    <w:rsid w:val="006E2703"/>
    <w:rsid w:val="006E29F4"/>
    <w:rsid w:val="006E399F"/>
    <w:rsid w:val="006E492D"/>
    <w:rsid w:val="006E4E8B"/>
    <w:rsid w:val="006E4F12"/>
    <w:rsid w:val="006E5B4B"/>
    <w:rsid w:val="006E6E57"/>
    <w:rsid w:val="006E7F5F"/>
    <w:rsid w:val="006F08A7"/>
    <w:rsid w:val="006F125E"/>
    <w:rsid w:val="006F4AB0"/>
    <w:rsid w:val="006F4EBE"/>
    <w:rsid w:val="006F5591"/>
    <w:rsid w:val="006F6217"/>
    <w:rsid w:val="006F6E6B"/>
    <w:rsid w:val="006F7F6B"/>
    <w:rsid w:val="00701FE7"/>
    <w:rsid w:val="00703E4D"/>
    <w:rsid w:val="00705C63"/>
    <w:rsid w:val="00706A22"/>
    <w:rsid w:val="00711AD3"/>
    <w:rsid w:val="0071311B"/>
    <w:rsid w:val="007134F2"/>
    <w:rsid w:val="00713CFE"/>
    <w:rsid w:val="00714069"/>
    <w:rsid w:val="0071561A"/>
    <w:rsid w:val="00716E20"/>
    <w:rsid w:val="00717156"/>
    <w:rsid w:val="00717C21"/>
    <w:rsid w:val="00720403"/>
    <w:rsid w:val="007215E2"/>
    <w:rsid w:val="00721E13"/>
    <w:rsid w:val="00722EA5"/>
    <w:rsid w:val="00723927"/>
    <w:rsid w:val="00723B9F"/>
    <w:rsid w:val="007268A1"/>
    <w:rsid w:val="00726A41"/>
    <w:rsid w:val="007278DB"/>
    <w:rsid w:val="00727B67"/>
    <w:rsid w:val="00727D5A"/>
    <w:rsid w:val="0073020E"/>
    <w:rsid w:val="00731E89"/>
    <w:rsid w:val="00731EF7"/>
    <w:rsid w:val="007320AB"/>
    <w:rsid w:val="00732961"/>
    <w:rsid w:val="007333C2"/>
    <w:rsid w:val="007348D5"/>
    <w:rsid w:val="00735D12"/>
    <w:rsid w:val="00740655"/>
    <w:rsid w:val="007417B3"/>
    <w:rsid w:val="00741F90"/>
    <w:rsid w:val="007439D9"/>
    <w:rsid w:val="00743AB0"/>
    <w:rsid w:val="00744B29"/>
    <w:rsid w:val="007472BF"/>
    <w:rsid w:val="007473E1"/>
    <w:rsid w:val="00747985"/>
    <w:rsid w:val="00747E28"/>
    <w:rsid w:val="00750178"/>
    <w:rsid w:val="007515E4"/>
    <w:rsid w:val="007517BA"/>
    <w:rsid w:val="00751907"/>
    <w:rsid w:val="00751962"/>
    <w:rsid w:val="00752C33"/>
    <w:rsid w:val="0075392E"/>
    <w:rsid w:val="00755178"/>
    <w:rsid w:val="007554A9"/>
    <w:rsid w:val="0075554F"/>
    <w:rsid w:val="00755FE1"/>
    <w:rsid w:val="00760AF3"/>
    <w:rsid w:val="00762B34"/>
    <w:rsid w:val="00764820"/>
    <w:rsid w:val="00764A99"/>
    <w:rsid w:val="0076571D"/>
    <w:rsid w:val="00765726"/>
    <w:rsid w:val="007667EF"/>
    <w:rsid w:val="007670BB"/>
    <w:rsid w:val="00767EFD"/>
    <w:rsid w:val="00770305"/>
    <w:rsid w:val="00770317"/>
    <w:rsid w:val="007709AC"/>
    <w:rsid w:val="0077159C"/>
    <w:rsid w:val="0077200E"/>
    <w:rsid w:val="00772E55"/>
    <w:rsid w:val="00773721"/>
    <w:rsid w:val="007738B4"/>
    <w:rsid w:val="007745DA"/>
    <w:rsid w:val="0077475A"/>
    <w:rsid w:val="00774D8F"/>
    <w:rsid w:val="00775D16"/>
    <w:rsid w:val="007770C3"/>
    <w:rsid w:val="0078026D"/>
    <w:rsid w:val="0078069C"/>
    <w:rsid w:val="00780737"/>
    <w:rsid w:val="00780C32"/>
    <w:rsid w:val="00783D91"/>
    <w:rsid w:val="00785B50"/>
    <w:rsid w:val="00785C11"/>
    <w:rsid w:val="0078644D"/>
    <w:rsid w:val="007865B9"/>
    <w:rsid w:val="00787AAA"/>
    <w:rsid w:val="007907A3"/>
    <w:rsid w:val="00792267"/>
    <w:rsid w:val="00793004"/>
    <w:rsid w:val="0079462E"/>
    <w:rsid w:val="0079646E"/>
    <w:rsid w:val="0079701D"/>
    <w:rsid w:val="0079764C"/>
    <w:rsid w:val="0079768B"/>
    <w:rsid w:val="0079779D"/>
    <w:rsid w:val="007977AA"/>
    <w:rsid w:val="007A2A36"/>
    <w:rsid w:val="007A2A37"/>
    <w:rsid w:val="007A2DC3"/>
    <w:rsid w:val="007A3DA9"/>
    <w:rsid w:val="007A4572"/>
    <w:rsid w:val="007A462D"/>
    <w:rsid w:val="007A48B4"/>
    <w:rsid w:val="007A63D4"/>
    <w:rsid w:val="007A724A"/>
    <w:rsid w:val="007A7F9C"/>
    <w:rsid w:val="007B2AFD"/>
    <w:rsid w:val="007B78DF"/>
    <w:rsid w:val="007B7EF0"/>
    <w:rsid w:val="007C126D"/>
    <w:rsid w:val="007C1352"/>
    <w:rsid w:val="007C4A6D"/>
    <w:rsid w:val="007C4AF1"/>
    <w:rsid w:val="007C5B76"/>
    <w:rsid w:val="007C6C48"/>
    <w:rsid w:val="007C6E78"/>
    <w:rsid w:val="007C6EDE"/>
    <w:rsid w:val="007D0333"/>
    <w:rsid w:val="007D0349"/>
    <w:rsid w:val="007D1AA8"/>
    <w:rsid w:val="007D1D7D"/>
    <w:rsid w:val="007D1E5C"/>
    <w:rsid w:val="007D3A50"/>
    <w:rsid w:val="007D3DF5"/>
    <w:rsid w:val="007D4AEB"/>
    <w:rsid w:val="007D4C5F"/>
    <w:rsid w:val="007D4D88"/>
    <w:rsid w:val="007D7006"/>
    <w:rsid w:val="007D7BED"/>
    <w:rsid w:val="007D7DA8"/>
    <w:rsid w:val="007D7F45"/>
    <w:rsid w:val="007E0C2D"/>
    <w:rsid w:val="007E1A6C"/>
    <w:rsid w:val="007E2212"/>
    <w:rsid w:val="007E23B5"/>
    <w:rsid w:val="007E2551"/>
    <w:rsid w:val="007E2A00"/>
    <w:rsid w:val="007E42FE"/>
    <w:rsid w:val="007E54BD"/>
    <w:rsid w:val="007E56AD"/>
    <w:rsid w:val="007E69B4"/>
    <w:rsid w:val="007F0D6C"/>
    <w:rsid w:val="007F1204"/>
    <w:rsid w:val="007F1AEF"/>
    <w:rsid w:val="007F21FE"/>
    <w:rsid w:val="007F5BDF"/>
    <w:rsid w:val="00800851"/>
    <w:rsid w:val="00800BA5"/>
    <w:rsid w:val="008013DE"/>
    <w:rsid w:val="008031B1"/>
    <w:rsid w:val="0080352A"/>
    <w:rsid w:val="008044F5"/>
    <w:rsid w:val="00804D99"/>
    <w:rsid w:val="0080537B"/>
    <w:rsid w:val="008060EB"/>
    <w:rsid w:val="00806101"/>
    <w:rsid w:val="0080618A"/>
    <w:rsid w:val="0081076A"/>
    <w:rsid w:val="00811C40"/>
    <w:rsid w:val="008126C5"/>
    <w:rsid w:val="00813688"/>
    <w:rsid w:val="00815735"/>
    <w:rsid w:val="00815FDB"/>
    <w:rsid w:val="00816221"/>
    <w:rsid w:val="00816391"/>
    <w:rsid w:val="00817286"/>
    <w:rsid w:val="00817394"/>
    <w:rsid w:val="00817AA1"/>
    <w:rsid w:val="008208DF"/>
    <w:rsid w:val="00820AF7"/>
    <w:rsid w:val="008215EB"/>
    <w:rsid w:val="00822A06"/>
    <w:rsid w:val="00825EE8"/>
    <w:rsid w:val="00826022"/>
    <w:rsid w:val="00827395"/>
    <w:rsid w:val="0083055A"/>
    <w:rsid w:val="00830FED"/>
    <w:rsid w:val="008314AE"/>
    <w:rsid w:val="008316CA"/>
    <w:rsid w:val="00832F69"/>
    <w:rsid w:val="00833284"/>
    <w:rsid w:val="0083431D"/>
    <w:rsid w:val="008352BA"/>
    <w:rsid w:val="00835F2C"/>
    <w:rsid w:val="00837A3F"/>
    <w:rsid w:val="008428E7"/>
    <w:rsid w:val="00843424"/>
    <w:rsid w:val="0084423D"/>
    <w:rsid w:val="00845036"/>
    <w:rsid w:val="00845372"/>
    <w:rsid w:val="008453F4"/>
    <w:rsid w:val="008458FD"/>
    <w:rsid w:val="00845FBE"/>
    <w:rsid w:val="00846E56"/>
    <w:rsid w:val="008473B5"/>
    <w:rsid w:val="00850AAB"/>
    <w:rsid w:val="00852112"/>
    <w:rsid w:val="0085485D"/>
    <w:rsid w:val="0085568C"/>
    <w:rsid w:val="00856AD9"/>
    <w:rsid w:val="00857985"/>
    <w:rsid w:val="00857A84"/>
    <w:rsid w:val="00857A98"/>
    <w:rsid w:val="00857FCE"/>
    <w:rsid w:val="00860031"/>
    <w:rsid w:val="00860BFC"/>
    <w:rsid w:val="00860EAC"/>
    <w:rsid w:val="00862B04"/>
    <w:rsid w:val="0086627F"/>
    <w:rsid w:val="00867635"/>
    <w:rsid w:val="00867871"/>
    <w:rsid w:val="00870695"/>
    <w:rsid w:val="0087084C"/>
    <w:rsid w:val="00871666"/>
    <w:rsid w:val="008717AD"/>
    <w:rsid w:val="00872A39"/>
    <w:rsid w:val="008730FE"/>
    <w:rsid w:val="00873391"/>
    <w:rsid w:val="00873B67"/>
    <w:rsid w:val="008748B0"/>
    <w:rsid w:val="00874A7E"/>
    <w:rsid w:val="00875A1A"/>
    <w:rsid w:val="00876863"/>
    <w:rsid w:val="008769D8"/>
    <w:rsid w:val="00880E03"/>
    <w:rsid w:val="00881A1F"/>
    <w:rsid w:val="00882C8F"/>
    <w:rsid w:val="00885459"/>
    <w:rsid w:val="00890297"/>
    <w:rsid w:val="008905EC"/>
    <w:rsid w:val="00891942"/>
    <w:rsid w:val="0089349A"/>
    <w:rsid w:val="00893E9B"/>
    <w:rsid w:val="00895AFA"/>
    <w:rsid w:val="0089691B"/>
    <w:rsid w:val="008978CC"/>
    <w:rsid w:val="008A04F7"/>
    <w:rsid w:val="008A0D71"/>
    <w:rsid w:val="008A58C0"/>
    <w:rsid w:val="008A799F"/>
    <w:rsid w:val="008A7F7E"/>
    <w:rsid w:val="008B21EF"/>
    <w:rsid w:val="008B2285"/>
    <w:rsid w:val="008B2603"/>
    <w:rsid w:val="008B344B"/>
    <w:rsid w:val="008B44ED"/>
    <w:rsid w:val="008B6F9D"/>
    <w:rsid w:val="008B7AEA"/>
    <w:rsid w:val="008C02EF"/>
    <w:rsid w:val="008C0F26"/>
    <w:rsid w:val="008C18EB"/>
    <w:rsid w:val="008C1BF1"/>
    <w:rsid w:val="008C1C3C"/>
    <w:rsid w:val="008C1E9F"/>
    <w:rsid w:val="008C2709"/>
    <w:rsid w:val="008C3B91"/>
    <w:rsid w:val="008C3E13"/>
    <w:rsid w:val="008C4826"/>
    <w:rsid w:val="008C52A3"/>
    <w:rsid w:val="008C6635"/>
    <w:rsid w:val="008C67D5"/>
    <w:rsid w:val="008C6B7E"/>
    <w:rsid w:val="008C6D1F"/>
    <w:rsid w:val="008C6D8A"/>
    <w:rsid w:val="008C7BAB"/>
    <w:rsid w:val="008D1653"/>
    <w:rsid w:val="008D45C5"/>
    <w:rsid w:val="008D49AC"/>
    <w:rsid w:val="008D544A"/>
    <w:rsid w:val="008D584D"/>
    <w:rsid w:val="008D71A3"/>
    <w:rsid w:val="008E0E2B"/>
    <w:rsid w:val="008E13AF"/>
    <w:rsid w:val="008E22F8"/>
    <w:rsid w:val="008E2D84"/>
    <w:rsid w:val="008E3504"/>
    <w:rsid w:val="008E3F50"/>
    <w:rsid w:val="008E5B74"/>
    <w:rsid w:val="008E664D"/>
    <w:rsid w:val="008F13B3"/>
    <w:rsid w:val="008F2683"/>
    <w:rsid w:val="008F2A20"/>
    <w:rsid w:val="008F2DE9"/>
    <w:rsid w:val="008F3350"/>
    <w:rsid w:val="008F6EC8"/>
    <w:rsid w:val="008F7440"/>
    <w:rsid w:val="008F765C"/>
    <w:rsid w:val="008F7D58"/>
    <w:rsid w:val="0090015D"/>
    <w:rsid w:val="00900FE3"/>
    <w:rsid w:val="009010D4"/>
    <w:rsid w:val="00901189"/>
    <w:rsid w:val="00901229"/>
    <w:rsid w:val="00901D69"/>
    <w:rsid w:val="00901DB4"/>
    <w:rsid w:val="00902CD1"/>
    <w:rsid w:val="0090387F"/>
    <w:rsid w:val="00903FAF"/>
    <w:rsid w:val="00904F7B"/>
    <w:rsid w:val="00906194"/>
    <w:rsid w:val="00906328"/>
    <w:rsid w:val="009069C5"/>
    <w:rsid w:val="00907395"/>
    <w:rsid w:val="00907603"/>
    <w:rsid w:val="00907D52"/>
    <w:rsid w:val="009103AA"/>
    <w:rsid w:val="00910E40"/>
    <w:rsid w:val="0091100B"/>
    <w:rsid w:val="009116F1"/>
    <w:rsid w:val="00912EFD"/>
    <w:rsid w:val="00913031"/>
    <w:rsid w:val="00913FA6"/>
    <w:rsid w:val="00914BC6"/>
    <w:rsid w:val="00915CB7"/>
    <w:rsid w:val="0092079D"/>
    <w:rsid w:val="00920874"/>
    <w:rsid w:val="0092323B"/>
    <w:rsid w:val="00923D1D"/>
    <w:rsid w:val="00925BC7"/>
    <w:rsid w:val="009266F3"/>
    <w:rsid w:val="00927E98"/>
    <w:rsid w:val="00927F21"/>
    <w:rsid w:val="00931109"/>
    <w:rsid w:val="00931F5C"/>
    <w:rsid w:val="00932343"/>
    <w:rsid w:val="00932704"/>
    <w:rsid w:val="009334E5"/>
    <w:rsid w:val="0093385B"/>
    <w:rsid w:val="009341D9"/>
    <w:rsid w:val="00935CB8"/>
    <w:rsid w:val="00936D31"/>
    <w:rsid w:val="00941D3B"/>
    <w:rsid w:val="00942982"/>
    <w:rsid w:val="009430FE"/>
    <w:rsid w:val="00944DB2"/>
    <w:rsid w:val="00945205"/>
    <w:rsid w:val="009536DF"/>
    <w:rsid w:val="00953E9D"/>
    <w:rsid w:val="00954785"/>
    <w:rsid w:val="009550D5"/>
    <w:rsid w:val="0096153F"/>
    <w:rsid w:val="00961D70"/>
    <w:rsid w:val="00963DC0"/>
    <w:rsid w:val="0096507B"/>
    <w:rsid w:val="009671F8"/>
    <w:rsid w:val="00971B83"/>
    <w:rsid w:val="0097288A"/>
    <w:rsid w:val="009731B7"/>
    <w:rsid w:val="00973D22"/>
    <w:rsid w:val="009750D6"/>
    <w:rsid w:val="00975463"/>
    <w:rsid w:val="00975E4A"/>
    <w:rsid w:val="00976F51"/>
    <w:rsid w:val="00977E35"/>
    <w:rsid w:val="0098198C"/>
    <w:rsid w:val="009823A7"/>
    <w:rsid w:val="009825E5"/>
    <w:rsid w:val="009825EB"/>
    <w:rsid w:val="009841F7"/>
    <w:rsid w:val="009856E0"/>
    <w:rsid w:val="00986B12"/>
    <w:rsid w:val="0098713D"/>
    <w:rsid w:val="00987414"/>
    <w:rsid w:val="00987C5F"/>
    <w:rsid w:val="00990518"/>
    <w:rsid w:val="00991E86"/>
    <w:rsid w:val="009920FC"/>
    <w:rsid w:val="0099249D"/>
    <w:rsid w:val="0099302F"/>
    <w:rsid w:val="00994653"/>
    <w:rsid w:val="0099465F"/>
    <w:rsid w:val="00994D21"/>
    <w:rsid w:val="00994D59"/>
    <w:rsid w:val="00995F36"/>
    <w:rsid w:val="00997065"/>
    <w:rsid w:val="009971DD"/>
    <w:rsid w:val="0099738F"/>
    <w:rsid w:val="00997C22"/>
    <w:rsid w:val="009A103B"/>
    <w:rsid w:val="009A2725"/>
    <w:rsid w:val="009A3F8E"/>
    <w:rsid w:val="009A54BC"/>
    <w:rsid w:val="009B0415"/>
    <w:rsid w:val="009B096E"/>
    <w:rsid w:val="009B10B3"/>
    <w:rsid w:val="009B1D2D"/>
    <w:rsid w:val="009B3E65"/>
    <w:rsid w:val="009B40C3"/>
    <w:rsid w:val="009B641A"/>
    <w:rsid w:val="009B7A49"/>
    <w:rsid w:val="009C040E"/>
    <w:rsid w:val="009C20A0"/>
    <w:rsid w:val="009C262E"/>
    <w:rsid w:val="009C309B"/>
    <w:rsid w:val="009C31D6"/>
    <w:rsid w:val="009C4495"/>
    <w:rsid w:val="009C5E4A"/>
    <w:rsid w:val="009C6C28"/>
    <w:rsid w:val="009C7E56"/>
    <w:rsid w:val="009C7F35"/>
    <w:rsid w:val="009D1137"/>
    <w:rsid w:val="009D1C95"/>
    <w:rsid w:val="009D4C55"/>
    <w:rsid w:val="009D5289"/>
    <w:rsid w:val="009E6D59"/>
    <w:rsid w:val="009E6DDE"/>
    <w:rsid w:val="009E7568"/>
    <w:rsid w:val="009E7C8B"/>
    <w:rsid w:val="009E7FEC"/>
    <w:rsid w:val="009F0790"/>
    <w:rsid w:val="009F1808"/>
    <w:rsid w:val="009F1888"/>
    <w:rsid w:val="009F1BC2"/>
    <w:rsid w:val="009F319A"/>
    <w:rsid w:val="009F336B"/>
    <w:rsid w:val="009F3449"/>
    <w:rsid w:val="009F3A78"/>
    <w:rsid w:val="009F3F47"/>
    <w:rsid w:val="009F4247"/>
    <w:rsid w:val="009F59DB"/>
    <w:rsid w:val="009F621F"/>
    <w:rsid w:val="009F6856"/>
    <w:rsid w:val="009F7655"/>
    <w:rsid w:val="009F77D5"/>
    <w:rsid w:val="009F79B7"/>
    <w:rsid w:val="00A00FAD"/>
    <w:rsid w:val="00A01713"/>
    <w:rsid w:val="00A02DE0"/>
    <w:rsid w:val="00A043A6"/>
    <w:rsid w:val="00A0441A"/>
    <w:rsid w:val="00A04797"/>
    <w:rsid w:val="00A04D7A"/>
    <w:rsid w:val="00A05018"/>
    <w:rsid w:val="00A06656"/>
    <w:rsid w:val="00A06E42"/>
    <w:rsid w:val="00A12811"/>
    <w:rsid w:val="00A12F3B"/>
    <w:rsid w:val="00A16119"/>
    <w:rsid w:val="00A16A6E"/>
    <w:rsid w:val="00A17329"/>
    <w:rsid w:val="00A17577"/>
    <w:rsid w:val="00A17B28"/>
    <w:rsid w:val="00A17FAE"/>
    <w:rsid w:val="00A211F8"/>
    <w:rsid w:val="00A212AF"/>
    <w:rsid w:val="00A240E7"/>
    <w:rsid w:val="00A2417C"/>
    <w:rsid w:val="00A243F6"/>
    <w:rsid w:val="00A253D2"/>
    <w:rsid w:val="00A2638C"/>
    <w:rsid w:val="00A269CB"/>
    <w:rsid w:val="00A27409"/>
    <w:rsid w:val="00A30148"/>
    <w:rsid w:val="00A33B35"/>
    <w:rsid w:val="00A33E8F"/>
    <w:rsid w:val="00A34AAC"/>
    <w:rsid w:val="00A350A9"/>
    <w:rsid w:val="00A35F7E"/>
    <w:rsid w:val="00A36684"/>
    <w:rsid w:val="00A37874"/>
    <w:rsid w:val="00A407E5"/>
    <w:rsid w:val="00A414C8"/>
    <w:rsid w:val="00A4341B"/>
    <w:rsid w:val="00A447F8"/>
    <w:rsid w:val="00A45184"/>
    <w:rsid w:val="00A45B97"/>
    <w:rsid w:val="00A46D0A"/>
    <w:rsid w:val="00A479BF"/>
    <w:rsid w:val="00A47E34"/>
    <w:rsid w:val="00A50150"/>
    <w:rsid w:val="00A5034A"/>
    <w:rsid w:val="00A507F7"/>
    <w:rsid w:val="00A522BD"/>
    <w:rsid w:val="00A5460E"/>
    <w:rsid w:val="00A55027"/>
    <w:rsid w:val="00A55103"/>
    <w:rsid w:val="00A5639E"/>
    <w:rsid w:val="00A6048C"/>
    <w:rsid w:val="00A61EFB"/>
    <w:rsid w:val="00A63B0F"/>
    <w:rsid w:val="00A63F61"/>
    <w:rsid w:val="00A6416D"/>
    <w:rsid w:val="00A64A3E"/>
    <w:rsid w:val="00A6583F"/>
    <w:rsid w:val="00A659AF"/>
    <w:rsid w:val="00A65D05"/>
    <w:rsid w:val="00A66631"/>
    <w:rsid w:val="00A700A3"/>
    <w:rsid w:val="00A7054A"/>
    <w:rsid w:val="00A70F54"/>
    <w:rsid w:val="00A71770"/>
    <w:rsid w:val="00A7443A"/>
    <w:rsid w:val="00A84402"/>
    <w:rsid w:val="00A852E2"/>
    <w:rsid w:val="00A853F0"/>
    <w:rsid w:val="00A875F4"/>
    <w:rsid w:val="00A87F41"/>
    <w:rsid w:val="00A90601"/>
    <w:rsid w:val="00A90DCA"/>
    <w:rsid w:val="00A91669"/>
    <w:rsid w:val="00A94EC3"/>
    <w:rsid w:val="00A9535F"/>
    <w:rsid w:val="00A96164"/>
    <w:rsid w:val="00A96369"/>
    <w:rsid w:val="00A9637D"/>
    <w:rsid w:val="00A96C2D"/>
    <w:rsid w:val="00AA1D75"/>
    <w:rsid w:val="00AA3019"/>
    <w:rsid w:val="00AA36EC"/>
    <w:rsid w:val="00AA3CD7"/>
    <w:rsid w:val="00AA4A6F"/>
    <w:rsid w:val="00AA4FEC"/>
    <w:rsid w:val="00AA62F9"/>
    <w:rsid w:val="00AA6924"/>
    <w:rsid w:val="00AA6E35"/>
    <w:rsid w:val="00AA746A"/>
    <w:rsid w:val="00AB018A"/>
    <w:rsid w:val="00AB12C5"/>
    <w:rsid w:val="00AB160F"/>
    <w:rsid w:val="00AB163C"/>
    <w:rsid w:val="00AB21CA"/>
    <w:rsid w:val="00AB26B5"/>
    <w:rsid w:val="00AB32E5"/>
    <w:rsid w:val="00AB3F74"/>
    <w:rsid w:val="00AB44A7"/>
    <w:rsid w:val="00AB5FF3"/>
    <w:rsid w:val="00AB6C1E"/>
    <w:rsid w:val="00AB7A77"/>
    <w:rsid w:val="00AC0A54"/>
    <w:rsid w:val="00AC0EEB"/>
    <w:rsid w:val="00AC4897"/>
    <w:rsid w:val="00AC5C6A"/>
    <w:rsid w:val="00AC6392"/>
    <w:rsid w:val="00AC7C23"/>
    <w:rsid w:val="00AD02E1"/>
    <w:rsid w:val="00AD1165"/>
    <w:rsid w:val="00AD3AE8"/>
    <w:rsid w:val="00AD4702"/>
    <w:rsid w:val="00AE0B4D"/>
    <w:rsid w:val="00AE1947"/>
    <w:rsid w:val="00AE5581"/>
    <w:rsid w:val="00AE5589"/>
    <w:rsid w:val="00AE6333"/>
    <w:rsid w:val="00AE636B"/>
    <w:rsid w:val="00AF03E5"/>
    <w:rsid w:val="00AF101C"/>
    <w:rsid w:val="00AF135A"/>
    <w:rsid w:val="00AF1692"/>
    <w:rsid w:val="00AF26F4"/>
    <w:rsid w:val="00AF2717"/>
    <w:rsid w:val="00AF2D2A"/>
    <w:rsid w:val="00AF537F"/>
    <w:rsid w:val="00AF56E8"/>
    <w:rsid w:val="00AF6448"/>
    <w:rsid w:val="00AF755E"/>
    <w:rsid w:val="00AF7B4C"/>
    <w:rsid w:val="00B029DE"/>
    <w:rsid w:val="00B02A04"/>
    <w:rsid w:val="00B03186"/>
    <w:rsid w:val="00B051F9"/>
    <w:rsid w:val="00B059E6"/>
    <w:rsid w:val="00B06093"/>
    <w:rsid w:val="00B103BC"/>
    <w:rsid w:val="00B11CF9"/>
    <w:rsid w:val="00B129C1"/>
    <w:rsid w:val="00B13088"/>
    <w:rsid w:val="00B13200"/>
    <w:rsid w:val="00B175B3"/>
    <w:rsid w:val="00B17EDA"/>
    <w:rsid w:val="00B20500"/>
    <w:rsid w:val="00B207C6"/>
    <w:rsid w:val="00B21267"/>
    <w:rsid w:val="00B21D41"/>
    <w:rsid w:val="00B21D98"/>
    <w:rsid w:val="00B22FE5"/>
    <w:rsid w:val="00B23B8D"/>
    <w:rsid w:val="00B23C5F"/>
    <w:rsid w:val="00B23C68"/>
    <w:rsid w:val="00B24BD8"/>
    <w:rsid w:val="00B25DB2"/>
    <w:rsid w:val="00B26356"/>
    <w:rsid w:val="00B2637D"/>
    <w:rsid w:val="00B27AF3"/>
    <w:rsid w:val="00B306B9"/>
    <w:rsid w:val="00B30A5F"/>
    <w:rsid w:val="00B313CE"/>
    <w:rsid w:val="00B31C10"/>
    <w:rsid w:val="00B32275"/>
    <w:rsid w:val="00B32CAF"/>
    <w:rsid w:val="00B3363A"/>
    <w:rsid w:val="00B33BB8"/>
    <w:rsid w:val="00B33ECF"/>
    <w:rsid w:val="00B34BB2"/>
    <w:rsid w:val="00B355F4"/>
    <w:rsid w:val="00B44509"/>
    <w:rsid w:val="00B44D0B"/>
    <w:rsid w:val="00B45579"/>
    <w:rsid w:val="00B478FD"/>
    <w:rsid w:val="00B47CD7"/>
    <w:rsid w:val="00B52B78"/>
    <w:rsid w:val="00B55414"/>
    <w:rsid w:val="00B569C7"/>
    <w:rsid w:val="00B577AF"/>
    <w:rsid w:val="00B6147F"/>
    <w:rsid w:val="00B61E87"/>
    <w:rsid w:val="00B61F52"/>
    <w:rsid w:val="00B622E6"/>
    <w:rsid w:val="00B6287B"/>
    <w:rsid w:val="00B62AA8"/>
    <w:rsid w:val="00B62CFF"/>
    <w:rsid w:val="00B6474D"/>
    <w:rsid w:val="00B64E97"/>
    <w:rsid w:val="00B652D4"/>
    <w:rsid w:val="00B656C6"/>
    <w:rsid w:val="00B668D7"/>
    <w:rsid w:val="00B67FEF"/>
    <w:rsid w:val="00B7230B"/>
    <w:rsid w:val="00B74A6A"/>
    <w:rsid w:val="00B803B3"/>
    <w:rsid w:val="00B82102"/>
    <w:rsid w:val="00B82B1B"/>
    <w:rsid w:val="00B83130"/>
    <w:rsid w:val="00B8607C"/>
    <w:rsid w:val="00B867B3"/>
    <w:rsid w:val="00B86835"/>
    <w:rsid w:val="00B86FA1"/>
    <w:rsid w:val="00B90180"/>
    <w:rsid w:val="00B90BB2"/>
    <w:rsid w:val="00B92DAE"/>
    <w:rsid w:val="00BA128A"/>
    <w:rsid w:val="00BA292D"/>
    <w:rsid w:val="00BA307F"/>
    <w:rsid w:val="00BA31FA"/>
    <w:rsid w:val="00BA3767"/>
    <w:rsid w:val="00BA4839"/>
    <w:rsid w:val="00BA4CA9"/>
    <w:rsid w:val="00BA4FE3"/>
    <w:rsid w:val="00BA5164"/>
    <w:rsid w:val="00BA5499"/>
    <w:rsid w:val="00BA57DB"/>
    <w:rsid w:val="00BA5C9F"/>
    <w:rsid w:val="00BA6051"/>
    <w:rsid w:val="00BB1632"/>
    <w:rsid w:val="00BB206F"/>
    <w:rsid w:val="00BB2C31"/>
    <w:rsid w:val="00BB2C47"/>
    <w:rsid w:val="00BB3E90"/>
    <w:rsid w:val="00BB581D"/>
    <w:rsid w:val="00BB6819"/>
    <w:rsid w:val="00BB6C01"/>
    <w:rsid w:val="00BB6E05"/>
    <w:rsid w:val="00BC04E8"/>
    <w:rsid w:val="00BC0E4F"/>
    <w:rsid w:val="00BC2A56"/>
    <w:rsid w:val="00BC2E0E"/>
    <w:rsid w:val="00BC2F55"/>
    <w:rsid w:val="00BC3508"/>
    <w:rsid w:val="00BC42AD"/>
    <w:rsid w:val="00BC447F"/>
    <w:rsid w:val="00BC46B6"/>
    <w:rsid w:val="00BC4918"/>
    <w:rsid w:val="00BC7224"/>
    <w:rsid w:val="00BC7701"/>
    <w:rsid w:val="00BD2241"/>
    <w:rsid w:val="00BD2801"/>
    <w:rsid w:val="00BD2B51"/>
    <w:rsid w:val="00BD3EF1"/>
    <w:rsid w:val="00BD6BBC"/>
    <w:rsid w:val="00BD7732"/>
    <w:rsid w:val="00BD77DD"/>
    <w:rsid w:val="00BD7F27"/>
    <w:rsid w:val="00BE0A6F"/>
    <w:rsid w:val="00BE0EE1"/>
    <w:rsid w:val="00BE103A"/>
    <w:rsid w:val="00BE1B87"/>
    <w:rsid w:val="00BE68B6"/>
    <w:rsid w:val="00BE6F4B"/>
    <w:rsid w:val="00BE6FF7"/>
    <w:rsid w:val="00BF1037"/>
    <w:rsid w:val="00BF1B71"/>
    <w:rsid w:val="00BF2370"/>
    <w:rsid w:val="00BF64A7"/>
    <w:rsid w:val="00BF7A51"/>
    <w:rsid w:val="00C00752"/>
    <w:rsid w:val="00C00BA5"/>
    <w:rsid w:val="00C02FE4"/>
    <w:rsid w:val="00C0674B"/>
    <w:rsid w:val="00C069A5"/>
    <w:rsid w:val="00C06ADF"/>
    <w:rsid w:val="00C1273E"/>
    <w:rsid w:val="00C137F7"/>
    <w:rsid w:val="00C142D9"/>
    <w:rsid w:val="00C1730B"/>
    <w:rsid w:val="00C20025"/>
    <w:rsid w:val="00C2017D"/>
    <w:rsid w:val="00C20A46"/>
    <w:rsid w:val="00C21239"/>
    <w:rsid w:val="00C22117"/>
    <w:rsid w:val="00C25749"/>
    <w:rsid w:val="00C27D90"/>
    <w:rsid w:val="00C34DF1"/>
    <w:rsid w:val="00C34E84"/>
    <w:rsid w:val="00C355B0"/>
    <w:rsid w:val="00C356A5"/>
    <w:rsid w:val="00C36996"/>
    <w:rsid w:val="00C37126"/>
    <w:rsid w:val="00C423AA"/>
    <w:rsid w:val="00C441FC"/>
    <w:rsid w:val="00C44E81"/>
    <w:rsid w:val="00C45501"/>
    <w:rsid w:val="00C460A7"/>
    <w:rsid w:val="00C46EE5"/>
    <w:rsid w:val="00C47E97"/>
    <w:rsid w:val="00C50764"/>
    <w:rsid w:val="00C512D2"/>
    <w:rsid w:val="00C52413"/>
    <w:rsid w:val="00C535BD"/>
    <w:rsid w:val="00C54A1A"/>
    <w:rsid w:val="00C60557"/>
    <w:rsid w:val="00C61335"/>
    <w:rsid w:val="00C622DE"/>
    <w:rsid w:val="00C62489"/>
    <w:rsid w:val="00C6374B"/>
    <w:rsid w:val="00C63AFF"/>
    <w:rsid w:val="00C64ABD"/>
    <w:rsid w:val="00C64F99"/>
    <w:rsid w:val="00C6579D"/>
    <w:rsid w:val="00C65817"/>
    <w:rsid w:val="00C662F8"/>
    <w:rsid w:val="00C66325"/>
    <w:rsid w:val="00C6632D"/>
    <w:rsid w:val="00C70A7D"/>
    <w:rsid w:val="00C70A80"/>
    <w:rsid w:val="00C72212"/>
    <w:rsid w:val="00C72477"/>
    <w:rsid w:val="00C73423"/>
    <w:rsid w:val="00C73BE8"/>
    <w:rsid w:val="00C73BFA"/>
    <w:rsid w:val="00C73C2B"/>
    <w:rsid w:val="00C746C3"/>
    <w:rsid w:val="00C760B3"/>
    <w:rsid w:val="00C774B6"/>
    <w:rsid w:val="00C84B34"/>
    <w:rsid w:val="00C86F12"/>
    <w:rsid w:val="00C87DAF"/>
    <w:rsid w:val="00C9012F"/>
    <w:rsid w:val="00C90DC8"/>
    <w:rsid w:val="00C9197B"/>
    <w:rsid w:val="00C9248C"/>
    <w:rsid w:val="00C93CC7"/>
    <w:rsid w:val="00C95E6C"/>
    <w:rsid w:val="00C977C0"/>
    <w:rsid w:val="00CA0C79"/>
    <w:rsid w:val="00CA13AB"/>
    <w:rsid w:val="00CA18ED"/>
    <w:rsid w:val="00CA2B09"/>
    <w:rsid w:val="00CA2B7D"/>
    <w:rsid w:val="00CA2BEB"/>
    <w:rsid w:val="00CA36C6"/>
    <w:rsid w:val="00CA3D79"/>
    <w:rsid w:val="00CA484F"/>
    <w:rsid w:val="00CA50C5"/>
    <w:rsid w:val="00CA5EBE"/>
    <w:rsid w:val="00CA7D5A"/>
    <w:rsid w:val="00CB0B9F"/>
    <w:rsid w:val="00CB3C4C"/>
    <w:rsid w:val="00CB417F"/>
    <w:rsid w:val="00CB49D0"/>
    <w:rsid w:val="00CB585C"/>
    <w:rsid w:val="00CB5886"/>
    <w:rsid w:val="00CB6466"/>
    <w:rsid w:val="00CB79CB"/>
    <w:rsid w:val="00CC26D8"/>
    <w:rsid w:val="00CC4495"/>
    <w:rsid w:val="00CC4BB3"/>
    <w:rsid w:val="00CC4DC8"/>
    <w:rsid w:val="00CC557A"/>
    <w:rsid w:val="00CD09CB"/>
    <w:rsid w:val="00CD17AE"/>
    <w:rsid w:val="00CD2B88"/>
    <w:rsid w:val="00CD2C46"/>
    <w:rsid w:val="00CD50C3"/>
    <w:rsid w:val="00CE1F6B"/>
    <w:rsid w:val="00CE317E"/>
    <w:rsid w:val="00CE4ABE"/>
    <w:rsid w:val="00CE4BF5"/>
    <w:rsid w:val="00CE716C"/>
    <w:rsid w:val="00CF01F2"/>
    <w:rsid w:val="00CF2CDD"/>
    <w:rsid w:val="00CF3D97"/>
    <w:rsid w:val="00CF4C6A"/>
    <w:rsid w:val="00CF5D3B"/>
    <w:rsid w:val="00CF62CC"/>
    <w:rsid w:val="00CF6CD1"/>
    <w:rsid w:val="00CF7BF0"/>
    <w:rsid w:val="00D007A4"/>
    <w:rsid w:val="00D01CBD"/>
    <w:rsid w:val="00D01DB2"/>
    <w:rsid w:val="00D0332A"/>
    <w:rsid w:val="00D03ED2"/>
    <w:rsid w:val="00D04F98"/>
    <w:rsid w:val="00D06FFF"/>
    <w:rsid w:val="00D07A9B"/>
    <w:rsid w:val="00D11158"/>
    <w:rsid w:val="00D11F6D"/>
    <w:rsid w:val="00D13305"/>
    <w:rsid w:val="00D14D92"/>
    <w:rsid w:val="00D15058"/>
    <w:rsid w:val="00D15E45"/>
    <w:rsid w:val="00D15F60"/>
    <w:rsid w:val="00D1665D"/>
    <w:rsid w:val="00D16DD5"/>
    <w:rsid w:val="00D21477"/>
    <w:rsid w:val="00D21D8F"/>
    <w:rsid w:val="00D2363A"/>
    <w:rsid w:val="00D253CF"/>
    <w:rsid w:val="00D3019A"/>
    <w:rsid w:val="00D30465"/>
    <w:rsid w:val="00D30C91"/>
    <w:rsid w:val="00D320E4"/>
    <w:rsid w:val="00D344A5"/>
    <w:rsid w:val="00D34883"/>
    <w:rsid w:val="00D42E42"/>
    <w:rsid w:val="00D42FBF"/>
    <w:rsid w:val="00D42FEC"/>
    <w:rsid w:val="00D43946"/>
    <w:rsid w:val="00D44100"/>
    <w:rsid w:val="00D44F7C"/>
    <w:rsid w:val="00D45F8F"/>
    <w:rsid w:val="00D4791E"/>
    <w:rsid w:val="00D50A5A"/>
    <w:rsid w:val="00D52095"/>
    <w:rsid w:val="00D52250"/>
    <w:rsid w:val="00D52397"/>
    <w:rsid w:val="00D54B01"/>
    <w:rsid w:val="00D55B7E"/>
    <w:rsid w:val="00D5689F"/>
    <w:rsid w:val="00D62503"/>
    <w:rsid w:val="00D6296D"/>
    <w:rsid w:val="00D6303A"/>
    <w:rsid w:val="00D63082"/>
    <w:rsid w:val="00D64366"/>
    <w:rsid w:val="00D65BB3"/>
    <w:rsid w:val="00D66ACF"/>
    <w:rsid w:val="00D66C8E"/>
    <w:rsid w:val="00D677B6"/>
    <w:rsid w:val="00D701A7"/>
    <w:rsid w:val="00D70FB8"/>
    <w:rsid w:val="00D7332D"/>
    <w:rsid w:val="00D73E80"/>
    <w:rsid w:val="00D74E4B"/>
    <w:rsid w:val="00D7619B"/>
    <w:rsid w:val="00D76C74"/>
    <w:rsid w:val="00D7719F"/>
    <w:rsid w:val="00D8003F"/>
    <w:rsid w:val="00D800A4"/>
    <w:rsid w:val="00D80960"/>
    <w:rsid w:val="00D80F6F"/>
    <w:rsid w:val="00D8103B"/>
    <w:rsid w:val="00D81D2D"/>
    <w:rsid w:val="00D83D55"/>
    <w:rsid w:val="00D862B3"/>
    <w:rsid w:val="00D87AAC"/>
    <w:rsid w:val="00D91941"/>
    <w:rsid w:val="00D9205F"/>
    <w:rsid w:val="00D92582"/>
    <w:rsid w:val="00D93133"/>
    <w:rsid w:val="00D939DC"/>
    <w:rsid w:val="00D948B1"/>
    <w:rsid w:val="00D95836"/>
    <w:rsid w:val="00D9689A"/>
    <w:rsid w:val="00D96CC5"/>
    <w:rsid w:val="00D97B09"/>
    <w:rsid w:val="00DA132C"/>
    <w:rsid w:val="00DA1C4D"/>
    <w:rsid w:val="00DA2C10"/>
    <w:rsid w:val="00DA35B1"/>
    <w:rsid w:val="00DA3C32"/>
    <w:rsid w:val="00DA479D"/>
    <w:rsid w:val="00DA6911"/>
    <w:rsid w:val="00DA6ECB"/>
    <w:rsid w:val="00DB2E94"/>
    <w:rsid w:val="00DB4223"/>
    <w:rsid w:val="00DB68AC"/>
    <w:rsid w:val="00DB793D"/>
    <w:rsid w:val="00DC0374"/>
    <w:rsid w:val="00DC0E7E"/>
    <w:rsid w:val="00DC1074"/>
    <w:rsid w:val="00DC48C6"/>
    <w:rsid w:val="00DC710C"/>
    <w:rsid w:val="00DC7240"/>
    <w:rsid w:val="00DD12A1"/>
    <w:rsid w:val="00DD2C75"/>
    <w:rsid w:val="00DD2D0A"/>
    <w:rsid w:val="00DD3B5D"/>
    <w:rsid w:val="00DD4D05"/>
    <w:rsid w:val="00DD616A"/>
    <w:rsid w:val="00DD7F97"/>
    <w:rsid w:val="00DE21FD"/>
    <w:rsid w:val="00DE2CF7"/>
    <w:rsid w:val="00DE4EFF"/>
    <w:rsid w:val="00DE5603"/>
    <w:rsid w:val="00DE6205"/>
    <w:rsid w:val="00DE76FE"/>
    <w:rsid w:val="00DE7E5B"/>
    <w:rsid w:val="00DF1C1A"/>
    <w:rsid w:val="00DF5027"/>
    <w:rsid w:val="00E00FA6"/>
    <w:rsid w:val="00E010A2"/>
    <w:rsid w:val="00E01503"/>
    <w:rsid w:val="00E01A11"/>
    <w:rsid w:val="00E0286A"/>
    <w:rsid w:val="00E04295"/>
    <w:rsid w:val="00E04567"/>
    <w:rsid w:val="00E05991"/>
    <w:rsid w:val="00E117BF"/>
    <w:rsid w:val="00E12052"/>
    <w:rsid w:val="00E12DBF"/>
    <w:rsid w:val="00E133BC"/>
    <w:rsid w:val="00E136DE"/>
    <w:rsid w:val="00E13CB7"/>
    <w:rsid w:val="00E14D4E"/>
    <w:rsid w:val="00E15DF8"/>
    <w:rsid w:val="00E15EB7"/>
    <w:rsid w:val="00E20A47"/>
    <w:rsid w:val="00E2402C"/>
    <w:rsid w:val="00E25F29"/>
    <w:rsid w:val="00E26D5A"/>
    <w:rsid w:val="00E26DE6"/>
    <w:rsid w:val="00E2706B"/>
    <w:rsid w:val="00E30BC2"/>
    <w:rsid w:val="00E319DE"/>
    <w:rsid w:val="00E343A4"/>
    <w:rsid w:val="00E35127"/>
    <w:rsid w:val="00E3530B"/>
    <w:rsid w:val="00E35413"/>
    <w:rsid w:val="00E35B53"/>
    <w:rsid w:val="00E40F17"/>
    <w:rsid w:val="00E41CC4"/>
    <w:rsid w:val="00E428D4"/>
    <w:rsid w:val="00E432B1"/>
    <w:rsid w:val="00E4359E"/>
    <w:rsid w:val="00E44D57"/>
    <w:rsid w:val="00E45F6D"/>
    <w:rsid w:val="00E47015"/>
    <w:rsid w:val="00E47735"/>
    <w:rsid w:val="00E478DE"/>
    <w:rsid w:val="00E51745"/>
    <w:rsid w:val="00E51983"/>
    <w:rsid w:val="00E53952"/>
    <w:rsid w:val="00E56235"/>
    <w:rsid w:val="00E60E89"/>
    <w:rsid w:val="00E61C58"/>
    <w:rsid w:val="00E671D4"/>
    <w:rsid w:val="00E700DE"/>
    <w:rsid w:val="00E70318"/>
    <w:rsid w:val="00E703CF"/>
    <w:rsid w:val="00E70968"/>
    <w:rsid w:val="00E7346B"/>
    <w:rsid w:val="00E74EBA"/>
    <w:rsid w:val="00E75086"/>
    <w:rsid w:val="00E753A7"/>
    <w:rsid w:val="00E76979"/>
    <w:rsid w:val="00E76B59"/>
    <w:rsid w:val="00E76D38"/>
    <w:rsid w:val="00E815BB"/>
    <w:rsid w:val="00E81BF8"/>
    <w:rsid w:val="00E85BD1"/>
    <w:rsid w:val="00E87230"/>
    <w:rsid w:val="00E90393"/>
    <w:rsid w:val="00E91EA5"/>
    <w:rsid w:val="00E928EE"/>
    <w:rsid w:val="00E92DF9"/>
    <w:rsid w:val="00E93375"/>
    <w:rsid w:val="00E93480"/>
    <w:rsid w:val="00E93F6E"/>
    <w:rsid w:val="00E9608F"/>
    <w:rsid w:val="00E96106"/>
    <w:rsid w:val="00E96C58"/>
    <w:rsid w:val="00EA2973"/>
    <w:rsid w:val="00EA2B42"/>
    <w:rsid w:val="00EA2EFB"/>
    <w:rsid w:val="00EA4BB0"/>
    <w:rsid w:val="00EA4C04"/>
    <w:rsid w:val="00EA5BC9"/>
    <w:rsid w:val="00EB00CC"/>
    <w:rsid w:val="00EB16B7"/>
    <w:rsid w:val="00EB28A8"/>
    <w:rsid w:val="00EB3076"/>
    <w:rsid w:val="00EB439B"/>
    <w:rsid w:val="00EB56B1"/>
    <w:rsid w:val="00EB766D"/>
    <w:rsid w:val="00EC0127"/>
    <w:rsid w:val="00EC0483"/>
    <w:rsid w:val="00EC0ECE"/>
    <w:rsid w:val="00EC1CBB"/>
    <w:rsid w:val="00EC39AE"/>
    <w:rsid w:val="00EC4ADC"/>
    <w:rsid w:val="00EC6965"/>
    <w:rsid w:val="00EC6B9F"/>
    <w:rsid w:val="00EC70CF"/>
    <w:rsid w:val="00EC7DB3"/>
    <w:rsid w:val="00ED1AAB"/>
    <w:rsid w:val="00ED3B6C"/>
    <w:rsid w:val="00ED4658"/>
    <w:rsid w:val="00ED495D"/>
    <w:rsid w:val="00ED7401"/>
    <w:rsid w:val="00ED7DF1"/>
    <w:rsid w:val="00EE3661"/>
    <w:rsid w:val="00EE368B"/>
    <w:rsid w:val="00EE3E35"/>
    <w:rsid w:val="00EE56B9"/>
    <w:rsid w:val="00EE61C0"/>
    <w:rsid w:val="00EE7E3C"/>
    <w:rsid w:val="00EF01FA"/>
    <w:rsid w:val="00EF02D0"/>
    <w:rsid w:val="00EF10B6"/>
    <w:rsid w:val="00EF37F3"/>
    <w:rsid w:val="00EF3C34"/>
    <w:rsid w:val="00EF3D8F"/>
    <w:rsid w:val="00EF4FB4"/>
    <w:rsid w:val="00EF54F1"/>
    <w:rsid w:val="00EF68FB"/>
    <w:rsid w:val="00EF7303"/>
    <w:rsid w:val="00F008B5"/>
    <w:rsid w:val="00F03B8A"/>
    <w:rsid w:val="00F03F22"/>
    <w:rsid w:val="00F046B0"/>
    <w:rsid w:val="00F05F05"/>
    <w:rsid w:val="00F0637F"/>
    <w:rsid w:val="00F06596"/>
    <w:rsid w:val="00F10CBB"/>
    <w:rsid w:val="00F12525"/>
    <w:rsid w:val="00F1371B"/>
    <w:rsid w:val="00F140F2"/>
    <w:rsid w:val="00F14408"/>
    <w:rsid w:val="00F145F2"/>
    <w:rsid w:val="00F15212"/>
    <w:rsid w:val="00F15900"/>
    <w:rsid w:val="00F17ED9"/>
    <w:rsid w:val="00F21837"/>
    <w:rsid w:val="00F22271"/>
    <w:rsid w:val="00F22BA0"/>
    <w:rsid w:val="00F22ECA"/>
    <w:rsid w:val="00F23225"/>
    <w:rsid w:val="00F23831"/>
    <w:rsid w:val="00F25F25"/>
    <w:rsid w:val="00F26B63"/>
    <w:rsid w:val="00F26E7D"/>
    <w:rsid w:val="00F30C7F"/>
    <w:rsid w:val="00F322CF"/>
    <w:rsid w:val="00F328AA"/>
    <w:rsid w:val="00F33B08"/>
    <w:rsid w:val="00F3446B"/>
    <w:rsid w:val="00F36419"/>
    <w:rsid w:val="00F3724E"/>
    <w:rsid w:val="00F4017B"/>
    <w:rsid w:val="00F402BA"/>
    <w:rsid w:val="00F40970"/>
    <w:rsid w:val="00F41062"/>
    <w:rsid w:val="00F41193"/>
    <w:rsid w:val="00F42AC1"/>
    <w:rsid w:val="00F438FA"/>
    <w:rsid w:val="00F43BAF"/>
    <w:rsid w:val="00F44891"/>
    <w:rsid w:val="00F4594D"/>
    <w:rsid w:val="00F45B0B"/>
    <w:rsid w:val="00F45CEF"/>
    <w:rsid w:val="00F504A0"/>
    <w:rsid w:val="00F51FF7"/>
    <w:rsid w:val="00F52A1D"/>
    <w:rsid w:val="00F535CC"/>
    <w:rsid w:val="00F53E56"/>
    <w:rsid w:val="00F549EA"/>
    <w:rsid w:val="00F54C15"/>
    <w:rsid w:val="00F55E90"/>
    <w:rsid w:val="00F5696A"/>
    <w:rsid w:val="00F60A7C"/>
    <w:rsid w:val="00F60B94"/>
    <w:rsid w:val="00F61B01"/>
    <w:rsid w:val="00F6202C"/>
    <w:rsid w:val="00F6355A"/>
    <w:rsid w:val="00F6399C"/>
    <w:rsid w:val="00F6499B"/>
    <w:rsid w:val="00F707DF"/>
    <w:rsid w:val="00F71606"/>
    <w:rsid w:val="00F71BAD"/>
    <w:rsid w:val="00F7356E"/>
    <w:rsid w:val="00F7413C"/>
    <w:rsid w:val="00F7434A"/>
    <w:rsid w:val="00F7445D"/>
    <w:rsid w:val="00F746FE"/>
    <w:rsid w:val="00F7485D"/>
    <w:rsid w:val="00F76302"/>
    <w:rsid w:val="00F76CB4"/>
    <w:rsid w:val="00F82753"/>
    <w:rsid w:val="00F84433"/>
    <w:rsid w:val="00F854C3"/>
    <w:rsid w:val="00F86C01"/>
    <w:rsid w:val="00F8766C"/>
    <w:rsid w:val="00F90BCF"/>
    <w:rsid w:val="00F90E26"/>
    <w:rsid w:val="00F92858"/>
    <w:rsid w:val="00F95746"/>
    <w:rsid w:val="00F969AF"/>
    <w:rsid w:val="00FA14D0"/>
    <w:rsid w:val="00FA207D"/>
    <w:rsid w:val="00FA2243"/>
    <w:rsid w:val="00FA22AA"/>
    <w:rsid w:val="00FA3BBD"/>
    <w:rsid w:val="00FA4694"/>
    <w:rsid w:val="00FA49A5"/>
    <w:rsid w:val="00FA5150"/>
    <w:rsid w:val="00FA6023"/>
    <w:rsid w:val="00FA65DC"/>
    <w:rsid w:val="00FA7677"/>
    <w:rsid w:val="00FA77D4"/>
    <w:rsid w:val="00FB207E"/>
    <w:rsid w:val="00FB3994"/>
    <w:rsid w:val="00FB4499"/>
    <w:rsid w:val="00FB4762"/>
    <w:rsid w:val="00FB5D1E"/>
    <w:rsid w:val="00FC0ECC"/>
    <w:rsid w:val="00FC1979"/>
    <w:rsid w:val="00FC40FF"/>
    <w:rsid w:val="00FC6403"/>
    <w:rsid w:val="00FC789C"/>
    <w:rsid w:val="00FC7D1A"/>
    <w:rsid w:val="00FD09B3"/>
    <w:rsid w:val="00FD26A7"/>
    <w:rsid w:val="00FD45B5"/>
    <w:rsid w:val="00FD4CAD"/>
    <w:rsid w:val="00FD595C"/>
    <w:rsid w:val="00FD68FB"/>
    <w:rsid w:val="00FD7632"/>
    <w:rsid w:val="00FD7953"/>
    <w:rsid w:val="00FE0586"/>
    <w:rsid w:val="00FE09ED"/>
    <w:rsid w:val="00FE168D"/>
    <w:rsid w:val="00FE1F04"/>
    <w:rsid w:val="00FE6E86"/>
    <w:rsid w:val="00FE6F8D"/>
    <w:rsid w:val="00FE7226"/>
    <w:rsid w:val="00FF0178"/>
    <w:rsid w:val="00FF26B7"/>
    <w:rsid w:val="00FF27B7"/>
    <w:rsid w:val="00FF35CA"/>
    <w:rsid w:val="00FF3B44"/>
    <w:rsid w:val="00FF4EC4"/>
    <w:rsid w:val="00FF5265"/>
    <w:rsid w:val="00FF5474"/>
    <w:rsid w:val="00FF55E3"/>
    <w:rsid w:val="00FF5882"/>
    <w:rsid w:val="00FF65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8DED87"/>
  <w15:docId w15:val="{BA89BBE2-351E-4861-AA11-BB882EBB9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qFormat="1"/>
    <w:lsdException w:name="heading 4"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uiPriority="0" w:unhideWhenUsed="1" w:qFormat="1"/>
    <w:lsdException w:name="footer" w:uiPriority="0" w:qFormat="1"/>
    <w:lsdException w:name="index heading" w:semiHidden="1" w:unhideWhenUsed="1"/>
    <w:lsdException w:name="caption" w:semiHidden="1" w:uiPriority="8"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359E"/>
    <w:pPr>
      <w:spacing w:after="180"/>
    </w:pPr>
    <w:rPr>
      <w:rFonts w:ascii="Times New Roman" w:eastAsia="바탕" w:hAnsi="Times New Roman"/>
      <w:sz w:val="22"/>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nhideWhenUsed/>
    <w:qFormat/>
    <w:rsid w:val="0027345B"/>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nhideWhenUsed/>
    <w:qFormat/>
    <w:pPr>
      <w:keepNext/>
      <w:ind w:leftChars="600" w:left="600" w:hangingChars="200" w:hanging="2000"/>
      <w:outlineLvl w:val="5"/>
    </w:pPr>
    <w:rPr>
      <w:b/>
      <w:bCs/>
    </w:rPr>
  </w:style>
  <w:style w:type="paragraph" w:styleId="7">
    <w:name w:val="heading 7"/>
    <w:basedOn w:val="H6"/>
    <w:next w:val="a"/>
    <w:link w:val="7Char"/>
    <w:qFormat/>
    <w:rsid w:val="00A65D05"/>
    <w:pPr>
      <w:outlineLvl w:val="6"/>
    </w:pPr>
  </w:style>
  <w:style w:type="paragraph" w:styleId="8">
    <w:name w:val="heading 8"/>
    <w:basedOn w:val="1"/>
    <w:next w:val="a"/>
    <w:link w:val="8Char"/>
    <w:qFormat/>
    <w:rsid w:val="00A65D05"/>
    <w:pPr>
      <w:spacing w:line="240" w:lineRule="auto"/>
      <w:ind w:left="0" w:firstLine="0"/>
      <w:outlineLvl w:val="7"/>
    </w:pPr>
    <w:rPr>
      <w:rFonts w:eastAsia="SimSun"/>
    </w:rPr>
  </w:style>
  <w:style w:type="paragraph" w:styleId="9">
    <w:name w:val="heading 9"/>
    <w:basedOn w:val="8"/>
    <w:next w:val="a"/>
    <w:link w:val="9Char"/>
    <w:qFormat/>
    <w:rsid w:val="00A65D0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nhideWhenUsed/>
    <w:qFormat/>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nhideWhenUsed/>
    <w:qFormat/>
    <w:pPr>
      <w:ind w:leftChars="400" w:left="100" w:hangingChars="200" w:hanging="200"/>
      <w:contextualSpacing/>
    </w:pPr>
  </w:style>
  <w:style w:type="paragraph" w:styleId="a4">
    <w:name w:val="Balloon Text"/>
    <w:basedOn w:val="a"/>
    <w:link w:val="Char0"/>
    <w:uiPriority w:val="99"/>
    <w:semiHidden/>
    <w:unhideWhenUsed/>
    <w:qFormat/>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nhideWhenUsed/>
    <w:qFormat/>
    <w:pPr>
      <w:tabs>
        <w:tab w:val="center" w:pos="4513"/>
        <w:tab w:val="right" w:pos="9026"/>
      </w:tabs>
      <w:snapToGrid w:val="0"/>
    </w:pPr>
  </w:style>
  <w:style w:type="paragraph" w:styleId="a7">
    <w:name w:val="List"/>
    <w:basedOn w:val="a"/>
    <w:unhideWhenUsed/>
    <w:qFormat/>
    <w:pPr>
      <w:ind w:leftChars="200" w:left="100" w:hangingChars="200" w:hanging="200"/>
      <w:contextualSpacing/>
    </w:pPr>
  </w:style>
  <w:style w:type="paragraph" w:styleId="40">
    <w:name w:val="List 4"/>
    <w:basedOn w:val="a"/>
    <w:unhideWhenUsed/>
    <w:qFormat/>
    <w:pPr>
      <w:ind w:leftChars="800" w:left="100" w:hangingChars="200" w:hanging="200"/>
      <w:contextualSpacing/>
    </w:pPr>
  </w:style>
  <w:style w:type="paragraph" w:styleId="a8">
    <w:name w:val="Normal (Web)"/>
    <w:basedOn w:val="a"/>
    <w:uiPriority w:val="99"/>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nhideWhenUsed/>
    <w:qFormat/>
    <w:rPr>
      <w:color w:val="0563C1"/>
      <w:u w:val="single"/>
    </w:rPr>
  </w:style>
  <w:style w:type="table" w:styleId="ab">
    <w:name w:val="Table Grid"/>
    <w:aliases w:val="TableGrid,网格型"/>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2Char">
    <w:name w:val="제목 2 Char"/>
    <w:link w:val="2"/>
    <w:qFormat/>
    <w:rPr>
      <w:rFonts w:ascii="Arial" w:hAnsi="Arial" w:cs="Arial"/>
      <w:sz w:val="32"/>
    </w:rPr>
  </w:style>
  <w:style w:type="character" w:customStyle="1" w:styleId="Char2">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Task Body"/>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0">
    <w:name w:val="toc 7"/>
    <w:basedOn w:val="60"/>
    <w:next w:val="a"/>
    <w:uiPriority w:val="39"/>
    <w:qFormat/>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unhideWhenUsed/>
    <w:qFormat/>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qFormat/>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 w:val="22"/>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B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ad">
    <w:name w:val="Placeholder Text"/>
    <w:basedOn w:val="a0"/>
    <w:uiPriority w:val="99"/>
    <w:semiHidden/>
    <w:rsid w:val="00D93133"/>
    <w:rPr>
      <w:color w:val="808080"/>
    </w:rPr>
  </w:style>
  <w:style w:type="character" w:styleId="ae">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a"/>
    <w:link w:val="maintextChar"/>
    <w:qFormat/>
    <w:rsid w:val="002E5606"/>
    <w:pPr>
      <w:spacing w:before="60" w:after="60" w:line="288" w:lineRule="auto"/>
      <w:ind w:firstLineChars="200" w:firstLine="200"/>
      <w:jc w:val="both"/>
    </w:pPr>
    <w:rPr>
      <w:rFonts w:asciiTheme="minorHAnsi" w:eastAsia="맑은 고딕" w:hAnsiTheme="minorHAnsi" w:cs="바탕"/>
      <w:szCs w:val="22"/>
      <w:lang w:val="en-US" w:eastAsia="ko-KR"/>
    </w:rPr>
  </w:style>
  <w:style w:type="paragraph" w:styleId="af">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4"/>
    <w:uiPriority w:val="8"/>
    <w:qFormat/>
    <w:rsid w:val="00E85BD1"/>
    <w:pPr>
      <w:suppressAutoHyphens/>
      <w:overflowPunct w:val="0"/>
      <w:autoSpaceDE w:val="0"/>
      <w:spacing w:before="120" w:after="120" w:line="240" w:lineRule="auto"/>
      <w:textAlignment w:val="baseline"/>
    </w:pPr>
    <w:rPr>
      <w:rFonts w:eastAsia="Times New Roman"/>
      <w:b/>
      <w:sz w:val="20"/>
      <w:lang w:eastAsia="ar-SA"/>
    </w:rPr>
  </w:style>
  <w:style w:type="character" w:customStyle="1" w:styleId="Char4">
    <w:name w:val="캡션 Char"/>
    <w:aliases w:val="cap Char1,cap Char Char,Caption Char Char,Caption Char1 Char Char,cap Char Char1 Char,Caption Char Char1 Char Char,cap Char2 Char,条目 Char,cap Char2 Char Char Char Char,cap1 Char,cap2 Char,cap11 Char,cap Char Char Char Char Char Char1"/>
    <w:link w:val="af"/>
    <w:uiPriority w:val="8"/>
    <w:qFormat/>
    <w:rsid w:val="00E85BD1"/>
    <w:rPr>
      <w:rFonts w:ascii="Times New Roman" w:eastAsia="Times New Roman" w:hAnsi="Times New Roman"/>
      <w:b/>
      <w:lang w:val="en-GB" w:eastAsia="ar-SA"/>
    </w:rPr>
  </w:style>
  <w:style w:type="character" w:customStyle="1" w:styleId="5Char">
    <w:name w:val="제목 5 Char"/>
    <w:basedOn w:val="a0"/>
    <w:link w:val="5"/>
    <w:qFormat/>
    <w:rsid w:val="0027345B"/>
    <w:rPr>
      <w:rFonts w:asciiTheme="majorHAnsi" w:eastAsiaTheme="majorEastAsia" w:hAnsiTheme="majorHAnsi" w:cstheme="majorBidi"/>
      <w:sz w:val="22"/>
      <w:lang w:val="en-GB" w:eastAsia="en-US"/>
    </w:rPr>
  </w:style>
  <w:style w:type="paragraph" w:styleId="af0">
    <w:name w:val="table of figures"/>
    <w:basedOn w:val="a3"/>
    <w:next w:val="a"/>
    <w:uiPriority w:val="99"/>
    <w:unhideWhenUsed/>
    <w:qFormat/>
    <w:rsid w:val="0067253C"/>
    <w:pPr>
      <w:spacing w:after="120" w:line="240" w:lineRule="auto"/>
      <w:ind w:left="1701" w:hanging="1701"/>
      <w:textAlignment w:val="auto"/>
    </w:pPr>
    <w:rPr>
      <w:rFonts w:ascii="Arial" w:hAnsi="Arial"/>
      <w:b/>
      <w:sz w:val="20"/>
      <w:lang w:eastAsia="zh-CN"/>
    </w:rPr>
  </w:style>
  <w:style w:type="paragraph" w:styleId="af1">
    <w:name w:val="Revision"/>
    <w:hidden/>
    <w:uiPriority w:val="99"/>
    <w:semiHidden/>
    <w:qFormat/>
    <w:rsid w:val="0067253C"/>
    <w:pPr>
      <w:spacing w:after="0" w:line="240" w:lineRule="auto"/>
    </w:pPr>
    <w:rPr>
      <w:rFonts w:ascii="Times New Roman" w:eastAsia="바탕" w:hAnsi="Times New Roman"/>
      <w:sz w:val="22"/>
      <w:lang w:val="en-GB" w:eastAsia="en-US"/>
    </w:rPr>
  </w:style>
  <w:style w:type="paragraph" w:styleId="af2">
    <w:name w:val="annotation text"/>
    <w:basedOn w:val="a"/>
    <w:link w:val="Char5"/>
    <w:uiPriority w:val="99"/>
    <w:qFormat/>
    <w:rsid w:val="004C7904"/>
    <w:pPr>
      <w:spacing w:line="240" w:lineRule="auto"/>
    </w:pPr>
    <w:rPr>
      <w:rFonts w:eastAsia="MS Mincho"/>
      <w:sz w:val="20"/>
    </w:rPr>
  </w:style>
  <w:style w:type="character" w:customStyle="1" w:styleId="Char5">
    <w:name w:val="메모 텍스트 Char"/>
    <w:basedOn w:val="a0"/>
    <w:link w:val="af2"/>
    <w:uiPriority w:val="99"/>
    <w:qFormat/>
    <w:rsid w:val="004C7904"/>
    <w:rPr>
      <w:rFonts w:ascii="Times New Roman" w:eastAsia="MS Mincho" w:hAnsi="Times New Roman"/>
      <w:lang w:val="en-GB" w:eastAsia="en-US"/>
    </w:rPr>
  </w:style>
  <w:style w:type="character" w:styleId="af3">
    <w:name w:val="annotation reference"/>
    <w:basedOn w:val="a0"/>
    <w:qFormat/>
    <w:rsid w:val="004C7904"/>
    <w:rPr>
      <w:sz w:val="16"/>
      <w:szCs w:val="16"/>
    </w:rPr>
  </w:style>
  <w:style w:type="character" w:customStyle="1" w:styleId="ui-provider">
    <w:name w:val="ui-provider"/>
    <w:basedOn w:val="a0"/>
    <w:qFormat/>
    <w:rsid w:val="008C6B7E"/>
  </w:style>
  <w:style w:type="paragraph" w:customStyle="1" w:styleId="Obs-prop">
    <w:name w:val="Obs-prop"/>
    <w:basedOn w:val="a"/>
    <w:next w:val="a"/>
    <w:qFormat/>
    <w:rsid w:val="00003926"/>
    <w:pPr>
      <w:suppressAutoHyphens/>
      <w:spacing w:before="120" w:after="160" w:line="240" w:lineRule="auto"/>
    </w:pPr>
    <w:rPr>
      <w:rFonts w:ascii="Times" w:eastAsiaTheme="minorHAnsi" w:hAnsi="Times" w:cstheme="minorBidi"/>
      <w:b/>
      <w:bCs/>
      <w:sz w:val="20"/>
      <w:szCs w:val="22"/>
    </w:rPr>
  </w:style>
  <w:style w:type="character" w:customStyle="1" w:styleId="B10">
    <w:name w:val="B1 (文字)"/>
    <w:qFormat/>
    <w:rsid w:val="007A63D4"/>
    <w:rPr>
      <w:lang w:eastAsia="en-US"/>
    </w:rPr>
  </w:style>
  <w:style w:type="paragraph" w:styleId="af4">
    <w:name w:val="annotation subject"/>
    <w:basedOn w:val="af2"/>
    <w:next w:val="af2"/>
    <w:link w:val="Char6"/>
    <w:uiPriority w:val="99"/>
    <w:unhideWhenUsed/>
    <w:qFormat/>
    <w:rsid w:val="00885459"/>
    <w:pPr>
      <w:spacing w:line="259" w:lineRule="auto"/>
    </w:pPr>
    <w:rPr>
      <w:rFonts w:eastAsia="바탕"/>
      <w:b/>
      <w:bCs/>
      <w:sz w:val="22"/>
    </w:rPr>
  </w:style>
  <w:style w:type="character" w:customStyle="1" w:styleId="Char6">
    <w:name w:val="메모 주제 Char"/>
    <w:basedOn w:val="Char5"/>
    <w:link w:val="af4"/>
    <w:uiPriority w:val="99"/>
    <w:rsid w:val="00885459"/>
    <w:rPr>
      <w:rFonts w:ascii="Times New Roman" w:eastAsia="바탕" w:hAnsi="Times New Roman"/>
      <w:b/>
      <w:bCs/>
      <w:sz w:val="22"/>
      <w:lang w:val="en-GB" w:eastAsia="en-US"/>
    </w:rPr>
  </w:style>
  <w:style w:type="character" w:customStyle="1" w:styleId="B1Char1">
    <w:name w:val="B1 Char1"/>
    <w:qFormat/>
    <w:rsid w:val="00E3530B"/>
    <w:rPr>
      <w:rFonts w:ascii="Times New Roman" w:hAnsi="Times New Roman"/>
      <w:lang w:val="en-GB" w:eastAsia="en-US"/>
    </w:rPr>
  </w:style>
  <w:style w:type="paragraph" w:customStyle="1" w:styleId="pf1">
    <w:name w:val="pf1"/>
    <w:basedOn w:val="a"/>
    <w:rsid w:val="004A70D9"/>
    <w:pPr>
      <w:spacing w:before="100" w:beforeAutospacing="1" w:after="100" w:afterAutospacing="1" w:line="240" w:lineRule="auto"/>
      <w:ind w:left="720"/>
    </w:pPr>
    <w:rPr>
      <w:rFonts w:ascii="굴림" w:eastAsia="굴림" w:hAnsi="굴림" w:cs="굴림"/>
      <w:sz w:val="24"/>
      <w:szCs w:val="24"/>
      <w:lang w:val="en-US" w:eastAsia="ko-KR"/>
    </w:rPr>
  </w:style>
  <w:style w:type="paragraph" w:customStyle="1" w:styleId="pf0">
    <w:name w:val="pf0"/>
    <w:basedOn w:val="a"/>
    <w:rsid w:val="004A70D9"/>
    <w:pPr>
      <w:spacing w:before="100" w:beforeAutospacing="1" w:after="100" w:afterAutospacing="1" w:line="240" w:lineRule="auto"/>
    </w:pPr>
    <w:rPr>
      <w:rFonts w:ascii="굴림" w:eastAsia="굴림" w:hAnsi="굴림" w:cs="굴림"/>
      <w:sz w:val="24"/>
      <w:szCs w:val="24"/>
      <w:lang w:val="en-US" w:eastAsia="ko-KR"/>
    </w:rPr>
  </w:style>
  <w:style w:type="character" w:customStyle="1" w:styleId="cf01">
    <w:name w:val="cf01"/>
    <w:basedOn w:val="a0"/>
    <w:rsid w:val="004A70D9"/>
    <w:rPr>
      <w:rFonts w:ascii="맑은 고딕" w:eastAsia="맑은 고딕" w:hAnsi="맑은 고딕" w:hint="eastAsia"/>
      <w:sz w:val="18"/>
      <w:szCs w:val="18"/>
    </w:rPr>
  </w:style>
  <w:style w:type="character" w:customStyle="1" w:styleId="cf11">
    <w:name w:val="cf11"/>
    <w:basedOn w:val="a0"/>
    <w:rsid w:val="004A70D9"/>
    <w:rPr>
      <w:rFonts w:ascii="맑은 고딕" w:eastAsia="맑은 고딕" w:hAnsi="맑은 고딕" w:hint="eastAsia"/>
      <w:i/>
      <w:iCs/>
      <w:sz w:val="18"/>
      <w:szCs w:val="18"/>
    </w:rPr>
  </w:style>
  <w:style w:type="paragraph" w:customStyle="1" w:styleId="B5">
    <w:name w:val="B5"/>
    <w:basedOn w:val="50"/>
    <w:link w:val="B5Char"/>
    <w:qFormat/>
    <w:rsid w:val="00AB3F74"/>
    <w:pPr>
      <w:spacing w:line="240" w:lineRule="auto"/>
      <w:ind w:leftChars="0" w:left="1702" w:firstLineChars="0" w:hanging="284"/>
      <w:contextualSpacing w:val="0"/>
    </w:pPr>
    <w:rPr>
      <w:rFonts w:eastAsia="SimSun"/>
      <w:sz w:val="20"/>
    </w:rPr>
  </w:style>
  <w:style w:type="character" w:customStyle="1" w:styleId="B5Char">
    <w:name w:val="B5 Char"/>
    <w:link w:val="B5"/>
    <w:qFormat/>
    <w:rsid w:val="00AB3F74"/>
    <w:rPr>
      <w:rFonts w:ascii="Times New Roman" w:eastAsia="SimSun" w:hAnsi="Times New Roman"/>
      <w:lang w:val="en-GB" w:eastAsia="en-US"/>
    </w:rPr>
  </w:style>
  <w:style w:type="paragraph" w:customStyle="1" w:styleId="B6">
    <w:name w:val="B6"/>
    <w:basedOn w:val="B5"/>
    <w:link w:val="B6Char"/>
    <w:qFormat/>
    <w:rsid w:val="00AB3F74"/>
    <w:pPr>
      <w:overflowPunct w:val="0"/>
      <w:autoSpaceDE w:val="0"/>
      <w:autoSpaceDN w:val="0"/>
      <w:adjustRightInd w:val="0"/>
      <w:ind w:left="1985"/>
      <w:textAlignment w:val="baseline"/>
    </w:pPr>
    <w:rPr>
      <w:lang w:val="en-US" w:eastAsia="zh-CN"/>
    </w:rPr>
  </w:style>
  <w:style w:type="character" w:customStyle="1" w:styleId="B6Char">
    <w:name w:val="B6 Char"/>
    <w:link w:val="B6"/>
    <w:qFormat/>
    <w:rsid w:val="00AB3F74"/>
    <w:rPr>
      <w:rFonts w:ascii="Times New Roman" w:eastAsia="SimSun" w:hAnsi="Times New Roman"/>
    </w:rPr>
  </w:style>
  <w:style w:type="paragraph" w:customStyle="1" w:styleId="B7">
    <w:name w:val="B7"/>
    <w:basedOn w:val="B6"/>
    <w:link w:val="B7Char"/>
    <w:qFormat/>
    <w:rsid w:val="00AB3F74"/>
    <w:pPr>
      <w:ind w:left="2269"/>
    </w:pPr>
  </w:style>
  <w:style w:type="character" w:customStyle="1" w:styleId="B7Char">
    <w:name w:val="B7 Char"/>
    <w:link w:val="B7"/>
    <w:qFormat/>
    <w:rsid w:val="00AB3F74"/>
    <w:rPr>
      <w:rFonts w:ascii="Times New Roman" w:eastAsia="SimSun" w:hAnsi="Times New Roman"/>
    </w:rPr>
  </w:style>
  <w:style w:type="paragraph" w:styleId="50">
    <w:name w:val="List 5"/>
    <w:basedOn w:val="a"/>
    <w:unhideWhenUsed/>
    <w:qFormat/>
    <w:rsid w:val="00AB3F74"/>
    <w:pPr>
      <w:ind w:leftChars="1000" w:left="100" w:hangingChars="200" w:hanging="200"/>
      <w:contextualSpacing/>
    </w:pPr>
  </w:style>
  <w:style w:type="character" w:customStyle="1" w:styleId="7Char">
    <w:name w:val="제목 7 Char"/>
    <w:basedOn w:val="a0"/>
    <w:link w:val="7"/>
    <w:rsid w:val="00A65D05"/>
    <w:rPr>
      <w:rFonts w:ascii="Arial" w:eastAsia="SimSun" w:hAnsi="Arial"/>
      <w:lang w:val="en-GB" w:eastAsia="en-US"/>
    </w:rPr>
  </w:style>
  <w:style w:type="character" w:customStyle="1" w:styleId="8Char">
    <w:name w:val="제목 8 Char"/>
    <w:basedOn w:val="a0"/>
    <w:link w:val="8"/>
    <w:rsid w:val="00A65D05"/>
    <w:rPr>
      <w:rFonts w:ascii="Arial" w:eastAsia="SimSun" w:hAnsi="Arial"/>
      <w:sz w:val="36"/>
      <w:lang w:val="en-GB" w:eastAsia="en-US"/>
    </w:rPr>
  </w:style>
  <w:style w:type="character" w:customStyle="1" w:styleId="9Char">
    <w:name w:val="제목 9 Char"/>
    <w:basedOn w:val="a0"/>
    <w:link w:val="9"/>
    <w:rsid w:val="00A65D05"/>
    <w:rPr>
      <w:rFonts w:ascii="Arial" w:eastAsia="SimSun" w:hAnsi="Arial"/>
      <w:sz w:val="36"/>
      <w:lang w:val="en-GB" w:eastAsia="en-US"/>
    </w:rPr>
  </w:style>
  <w:style w:type="paragraph" w:styleId="80">
    <w:name w:val="toc 8"/>
    <w:basedOn w:val="10"/>
    <w:uiPriority w:val="39"/>
    <w:qFormat/>
    <w:rsid w:val="00A65D05"/>
    <w:pPr>
      <w:spacing w:before="180"/>
      <w:ind w:left="2693" w:hanging="2693"/>
    </w:pPr>
    <w:rPr>
      <w:b/>
    </w:rPr>
  </w:style>
  <w:style w:type="paragraph" w:styleId="10">
    <w:name w:val="toc 1"/>
    <w:uiPriority w:val="39"/>
    <w:qFormat/>
    <w:rsid w:val="00A65D05"/>
    <w:pPr>
      <w:keepNext/>
      <w:keepLines/>
      <w:widowControl w:val="0"/>
      <w:tabs>
        <w:tab w:val="right" w:leader="dot" w:pos="9639"/>
      </w:tabs>
      <w:spacing w:before="120" w:after="0" w:line="240" w:lineRule="auto"/>
      <w:ind w:left="567" w:right="425" w:hanging="567"/>
    </w:pPr>
    <w:rPr>
      <w:rFonts w:ascii="Times New Roman" w:eastAsia="SimSun" w:hAnsi="Times New Roman"/>
      <w:noProof/>
      <w:sz w:val="22"/>
      <w:lang w:val="en-GB" w:eastAsia="en-US"/>
    </w:rPr>
  </w:style>
  <w:style w:type="paragraph" w:customStyle="1" w:styleId="ZT">
    <w:name w:val="ZT"/>
    <w:qFormat/>
    <w:rsid w:val="00A65D05"/>
    <w:pPr>
      <w:framePr w:wrap="notBeside" w:hAnchor="margin" w:yAlign="center"/>
      <w:widowControl w:val="0"/>
      <w:spacing w:after="0" w:line="240" w:lineRule="atLeast"/>
      <w:jc w:val="right"/>
    </w:pPr>
    <w:rPr>
      <w:rFonts w:ascii="Arial" w:eastAsia="SimSun" w:hAnsi="Arial"/>
      <w:b/>
      <w:sz w:val="34"/>
      <w:lang w:val="en-GB" w:eastAsia="en-US"/>
    </w:rPr>
  </w:style>
  <w:style w:type="paragraph" w:styleId="51">
    <w:name w:val="toc 5"/>
    <w:basedOn w:val="41"/>
    <w:uiPriority w:val="39"/>
    <w:qFormat/>
    <w:rsid w:val="00A65D05"/>
    <w:pPr>
      <w:ind w:left="1701" w:hanging="1701"/>
    </w:pPr>
  </w:style>
  <w:style w:type="paragraph" w:styleId="41">
    <w:name w:val="toc 4"/>
    <w:basedOn w:val="31"/>
    <w:uiPriority w:val="39"/>
    <w:qFormat/>
    <w:rsid w:val="00A65D05"/>
    <w:pPr>
      <w:ind w:left="1418" w:hanging="1418"/>
    </w:pPr>
  </w:style>
  <w:style w:type="paragraph" w:styleId="31">
    <w:name w:val="toc 3"/>
    <w:basedOn w:val="21"/>
    <w:uiPriority w:val="39"/>
    <w:qFormat/>
    <w:rsid w:val="00A65D05"/>
    <w:pPr>
      <w:ind w:left="1134" w:hanging="1134"/>
    </w:pPr>
  </w:style>
  <w:style w:type="paragraph" w:styleId="21">
    <w:name w:val="toc 2"/>
    <w:basedOn w:val="10"/>
    <w:uiPriority w:val="39"/>
    <w:qFormat/>
    <w:rsid w:val="00A65D05"/>
    <w:pPr>
      <w:keepNext w:val="0"/>
      <w:spacing w:before="0"/>
      <w:ind w:left="851" w:hanging="851"/>
    </w:pPr>
    <w:rPr>
      <w:sz w:val="20"/>
    </w:rPr>
  </w:style>
  <w:style w:type="paragraph" w:styleId="22">
    <w:name w:val="index 2"/>
    <w:basedOn w:val="11"/>
    <w:qFormat/>
    <w:rsid w:val="00A65D05"/>
    <w:pPr>
      <w:ind w:left="284"/>
    </w:pPr>
  </w:style>
  <w:style w:type="paragraph" w:styleId="11">
    <w:name w:val="index 1"/>
    <w:basedOn w:val="a"/>
    <w:qFormat/>
    <w:rsid w:val="00A65D05"/>
    <w:pPr>
      <w:keepLines/>
      <w:spacing w:after="0" w:line="240" w:lineRule="auto"/>
    </w:pPr>
    <w:rPr>
      <w:rFonts w:eastAsia="SimSun"/>
      <w:sz w:val="20"/>
    </w:rPr>
  </w:style>
  <w:style w:type="paragraph" w:customStyle="1" w:styleId="ZH">
    <w:name w:val="ZH"/>
    <w:qFormat/>
    <w:rsid w:val="00A65D05"/>
    <w:pPr>
      <w:framePr w:wrap="notBeside" w:vAnchor="page" w:hAnchor="margin" w:xAlign="center" w:y="6805"/>
      <w:widowControl w:val="0"/>
      <w:spacing w:after="0" w:line="240" w:lineRule="auto"/>
    </w:pPr>
    <w:rPr>
      <w:rFonts w:ascii="Arial" w:eastAsia="SimSun" w:hAnsi="Arial"/>
      <w:noProof/>
      <w:lang w:val="en-GB" w:eastAsia="en-US"/>
    </w:rPr>
  </w:style>
  <w:style w:type="paragraph" w:customStyle="1" w:styleId="TT">
    <w:name w:val="TT"/>
    <w:basedOn w:val="1"/>
    <w:next w:val="a"/>
    <w:qFormat/>
    <w:rsid w:val="00A65D05"/>
    <w:pPr>
      <w:spacing w:line="240" w:lineRule="auto"/>
      <w:outlineLvl w:val="9"/>
    </w:pPr>
    <w:rPr>
      <w:rFonts w:eastAsia="SimSun"/>
    </w:rPr>
  </w:style>
  <w:style w:type="paragraph" w:styleId="23">
    <w:name w:val="List Number 2"/>
    <w:basedOn w:val="af5"/>
    <w:qFormat/>
    <w:rsid w:val="00A65D05"/>
    <w:pPr>
      <w:ind w:left="851"/>
    </w:pPr>
  </w:style>
  <w:style w:type="character" w:styleId="af6">
    <w:name w:val="footnote reference"/>
    <w:rsid w:val="00A65D05"/>
    <w:rPr>
      <w:b/>
      <w:position w:val="6"/>
      <w:sz w:val="16"/>
    </w:rPr>
  </w:style>
  <w:style w:type="paragraph" w:styleId="af7">
    <w:name w:val="footnote text"/>
    <w:basedOn w:val="a"/>
    <w:link w:val="Char7"/>
    <w:qFormat/>
    <w:rsid w:val="00A65D05"/>
    <w:pPr>
      <w:keepLines/>
      <w:spacing w:after="0" w:line="240" w:lineRule="auto"/>
      <w:ind w:left="454" w:hanging="454"/>
    </w:pPr>
    <w:rPr>
      <w:rFonts w:eastAsia="SimSun"/>
      <w:sz w:val="16"/>
    </w:rPr>
  </w:style>
  <w:style w:type="character" w:customStyle="1" w:styleId="Char7">
    <w:name w:val="각주 텍스트 Char"/>
    <w:basedOn w:val="a0"/>
    <w:link w:val="af7"/>
    <w:rsid w:val="00A65D05"/>
    <w:rPr>
      <w:rFonts w:ascii="Times New Roman" w:eastAsia="SimSun" w:hAnsi="Times New Roman"/>
      <w:sz w:val="16"/>
      <w:lang w:val="en-GB" w:eastAsia="en-US"/>
    </w:rPr>
  </w:style>
  <w:style w:type="paragraph" w:styleId="90">
    <w:name w:val="toc 9"/>
    <w:basedOn w:val="80"/>
    <w:uiPriority w:val="39"/>
    <w:qFormat/>
    <w:rsid w:val="00A65D05"/>
    <w:pPr>
      <w:ind w:left="1418" w:hanging="1418"/>
    </w:pPr>
  </w:style>
  <w:style w:type="paragraph" w:customStyle="1" w:styleId="EX">
    <w:name w:val="EX"/>
    <w:basedOn w:val="a"/>
    <w:link w:val="EXChar"/>
    <w:qFormat/>
    <w:rsid w:val="00A65D05"/>
    <w:pPr>
      <w:keepLines/>
      <w:spacing w:line="240" w:lineRule="auto"/>
      <w:ind w:left="1702" w:hanging="1418"/>
    </w:pPr>
    <w:rPr>
      <w:rFonts w:eastAsia="SimSun"/>
      <w:sz w:val="20"/>
    </w:rPr>
  </w:style>
  <w:style w:type="paragraph" w:customStyle="1" w:styleId="FP">
    <w:name w:val="FP"/>
    <w:basedOn w:val="a"/>
    <w:qFormat/>
    <w:rsid w:val="00A65D05"/>
    <w:pPr>
      <w:spacing w:after="0" w:line="240" w:lineRule="auto"/>
    </w:pPr>
    <w:rPr>
      <w:rFonts w:eastAsia="SimSun"/>
      <w:sz w:val="20"/>
    </w:rPr>
  </w:style>
  <w:style w:type="paragraph" w:customStyle="1" w:styleId="LD">
    <w:name w:val="LD"/>
    <w:qFormat/>
    <w:rsid w:val="00A65D05"/>
    <w:pPr>
      <w:keepNext/>
      <w:keepLines/>
      <w:spacing w:after="0" w:line="180" w:lineRule="exact"/>
    </w:pPr>
    <w:rPr>
      <w:rFonts w:ascii="MS LineDraw" w:eastAsia="SimSun" w:hAnsi="MS LineDraw"/>
      <w:noProof/>
      <w:lang w:val="en-GB" w:eastAsia="en-US"/>
    </w:rPr>
  </w:style>
  <w:style w:type="paragraph" w:customStyle="1" w:styleId="NW">
    <w:name w:val="NW"/>
    <w:basedOn w:val="NO"/>
    <w:qFormat/>
    <w:rsid w:val="00A65D05"/>
    <w:pPr>
      <w:spacing w:after="0" w:line="240" w:lineRule="auto"/>
    </w:pPr>
    <w:rPr>
      <w:rFonts w:eastAsia="SimSun"/>
      <w:sz w:val="20"/>
    </w:rPr>
  </w:style>
  <w:style w:type="paragraph" w:customStyle="1" w:styleId="EW">
    <w:name w:val="EW"/>
    <w:basedOn w:val="EX"/>
    <w:qFormat/>
    <w:rsid w:val="00A65D05"/>
    <w:pPr>
      <w:spacing w:after="0"/>
    </w:pPr>
  </w:style>
  <w:style w:type="paragraph" w:styleId="24">
    <w:name w:val="List Bullet 2"/>
    <w:basedOn w:val="af8"/>
    <w:link w:val="2Char0"/>
    <w:qFormat/>
    <w:rsid w:val="00A65D05"/>
    <w:pPr>
      <w:ind w:left="851"/>
    </w:pPr>
  </w:style>
  <w:style w:type="paragraph" w:styleId="32">
    <w:name w:val="List Bullet 3"/>
    <w:basedOn w:val="24"/>
    <w:qFormat/>
    <w:rsid w:val="00A65D05"/>
    <w:pPr>
      <w:ind w:left="1135"/>
    </w:pPr>
  </w:style>
  <w:style w:type="paragraph" w:styleId="af5">
    <w:name w:val="List Number"/>
    <w:basedOn w:val="a7"/>
    <w:qFormat/>
    <w:rsid w:val="00A65D05"/>
    <w:pPr>
      <w:spacing w:line="240" w:lineRule="auto"/>
      <w:ind w:leftChars="0" w:left="568" w:firstLineChars="0" w:hanging="284"/>
      <w:contextualSpacing w:val="0"/>
    </w:pPr>
    <w:rPr>
      <w:rFonts w:eastAsia="SimSun"/>
      <w:sz w:val="20"/>
    </w:rPr>
  </w:style>
  <w:style w:type="paragraph" w:customStyle="1" w:styleId="EQ">
    <w:name w:val="EQ"/>
    <w:basedOn w:val="a"/>
    <w:next w:val="a"/>
    <w:qFormat/>
    <w:rsid w:val="00A65D05"/>
    <w:pPr>
      <w:keepLines/>
      <w:tabs>
        <w:tab w:val="center" w:pos="4536"/>
        <w:tab w:val="right" w:pos="9072"/>
      </w:tabs>
      <w:spacing w:line="240" w:lineRule="auto"/>
    </w:pPr>
    <w:rPr>
      <w:rFonts w:eastAsia="SimSun"/>
      <w:noProof/>
      <w:sz w:val="20"/>
    </w:rPr>
  </w:style>
  <w:style w:type="paragraph" w:customStyle="1" w:styleId="NF">
    <w:name w:val="NF"/>
    <w:basedOn w:val="NO"/>
    <w:qFormat/>
    <w:rsid w:val="00A65D05"/>
    <w:pPr>
      <w:keepNext/>
      <w:spacing w:after="0" w:line="240" w:lineRule="auto"/>
    </w:pPr>
    <w:rPr>
      <w:rFonts w:ascii="Arial" w:eastAsia="SimSun" w:hAnsi="Arial"/>
      <w:sz w:val="18"/>
    </w:rPr>
  </w:style>
  <w:style w:type="paragraph" w:customStyle="1" w:styleId="TAR">
    <w:name w:val="TAR"/>
    <w:basedOn w:val="TAL"/>
    <w:rsid w:val="00A65D05"/>
    <w:pPr>
      <w:spacing w:line="240" w:lineRule="auto"/>
      <w:jc w:val="right"/>
    </w:pPr>
    <w:rPr>
      <w:rFonts w:eastAsia="SimSun"/>
    </w:rPr>
  </w:style>
  <w:style w:type="paragraph" w:customStyle="1" w:styleId="H6">
    <w:name w:val="H6"/>
    <w:basedOn w:val="5"/>
    <w:next w:val="a"/>
    <w:qFormat/>
    <w:rsid w:val="00A65D05"/>
    <w:pPr>
      <w:keepLines/>
      <w:spacing w:before="120" w:line="240" w:lineRule="auto"/>
      <w:ind w:leftChars="0" w:left="1985" w:firstLineChars="0" w:hanging="1985"/>
      <w:outlineLvl w:val="9"/>
    </w:pPr>
    <w:rPr>
      <w:rFonts w:ascii="Arial" w:eastAsia="SimSun" w:hAnsi="Arial" w:cs="Times New Roman"/>
      <w:sz w:val="20"/>
    </w:rPr>
  </w:style>
  <w:style w:type="paragraph" w:customStyle="1" w:styleId="ZA">
    <w:name w:val="ZA"/>
    <w:qFormat/>
    <w:rsid w:val="00A65D0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noProof/>
      <w:sz w:val="40"/>
      <w:lang w:val="en-GB" w:eastAsia="en-US"/>
    </w:rPr>
  </w:style>
  <w:style w:type="paragraph" w:customStyle="1" w:styleId="ZB">
    <w:name w:val="ZB"/>
    <w:qFormat/>
    <w:rsid w:val="00A65D05"/>
    <w:pPr>
      <w:framePr w:w="10206" w:h="284" w:hRule="exact" w:wrap="notBeside" w:vAnchor="page" w:hAnchor="margin" w:y="1986"/>
      <w:widowControl w:val="0"/>
      <w:spacing w:after="0" w:line="240" w:lineRule="auto"/>
      <w:ind w:right="28"/>
      <w:jc w:val="right"/>
    </w:pPr>
    <w:rPr>
      <w:rFonts w:ascii="Arial" w:eastAsia="SimSun" w:hAnsi="Arial"/>
      <w:i/>
      <w:noProof/>
      <w:lang w:val="en-GB" w:eastAsia="en-US"/>
    </w:rPr>
  </w:style>
  <w:style w:type="paragraph" w:customStyle="1" w:styleId="ZD">
    <w:name w:val="ZD"/>
    <w:qFormat/>
    <w:rsid w:val="00A65D05"/>
    <w:pPr>
      <w:framePr w:wrap="notBeside" w:vAnchor="page" w:hAnchor="margin" w:y="15764"/>
      <w:widowControl w:val="0"/>
      <w:spacing w:after="0" w:line="240" w:lineRule="auto"/>
    </w:pPr>
    <w:rPr>
      <w:rFonts w:ascii="Arial" w:eastAsia="SimSun" w:hAnsi="Arial"/>
      <w:noProof/>
      <w:sz w:val="32"/>
      <w:lang w:val="en-GB" w:eastAsia="en-US"/>
    </w:rPr>
  </w:style>
  <w:style w:type="paragraph" w:customStyle="1" w:styleId="ZU">
    <w:name w:val="ZU"/>
    <w:qFormat/>
    <w:rsid w:val="00A65D05"/>
    <w:pPr>
      <w:framePr w:w="10206" w:wrap="notBeside" w:vAnchor="page" w:hAnchor="margin" w:y="6238"/>
      <w:widowControl w:val="0"/>
      <w:pBdr>
        <w:top w:val="single" w:sz="12" w:space="1" w:color="auto"/>
      </w:pBdr>
      <w:spacing w:after="0" w:line="240" w:lineRule="auto"/>
      <w:jc w:val="right"/>
    </w:pPr>
    <w:rPr>
      <w:rFonts w:ascii="Arial" w:eastAsia="SimSun" w:hAnsi="Arial"/>
      <w:noProof/>
      <w:lang w:val="en-GB" w:eastAsia="en-US"/>
    </w:rPr>
  </w:style>
  <w:style w:type="paragraph" w:customStyle="1" w:styleId="ZV">
    <w:name w:val="ZV"/>
    <w:basedOn w:val="ZU"/>
    <w:qFormat/>
    <w:rsid w:val="00A65D05"/>
    <w:pPr>
      <w:framePr w:wrap="notBeside" w:y="16161"/>
    </w:pPr>
  </w:style>
  <w:style w:type="character" w:customStyle="1" w:styleId="ZGSM">
    <w:name w:val="ZGSM"/>
    <w:qFormat/>
    <w:rsid w:val="00A65D05"/>
  </w:style>
  <w:style w:type="paragraph" w:customStyle="1" w:styleId="ZG">
    <w:name w:val="ZG"/>
    <w:qFormat/>
    <w:rsid w:val="00A65D05"/>
    <w:pPr>
      <w:framePr w:wrap="notBeside" w:vAnchor="page" w:hAnchor="margin" w:xAlign="right" w:y="6805"/>
      <w:widowControl w:val="0"/>
      <w:spacing w:after="0" w:line="240" w:lineRule="auto"/>
      <w:jc w:val="right"/>
    </w:pPr>
    <w:rPr>
      <w:rFonts w:ascii="Arial" w:eastAsia="SimSun" w:hAnsi="Arial"/>
      <w:noProof/>
      <w:lang w:val="en-GB" w:eastAsia="en-US"/>
    </w:rPr>
  </w:style>
  <w:style w:type="paragraph" w:styleId="af8">
    <w:name w:val="List Bullet"/>
    <w:basedOn w:val="a7"/>
    <w:qFormat/>
    <w:rsid w:val="00A65D05"/>
    <w:pPr>
      <w:spacing w:line="240" w:lineRule="auto"/>
      <w:ind w:leftChars="0" w:left="568" w:firstLineChars="0" w:hanging="284"/>
      <w:contextualSpacing w:val="0"/>
    </w:pPr>
    <w:rPr>
      <w:rFonts w:eastAsia="SimSun"/>
      <w:sz w:val="20"/>
    </w:rPr>
  </w:style>
  <w:style w:type="paragraph" w:styleId="42">
    <w:name w:val="List Bullet 4"/>
    <w:basedOn w:val="32"/>
    <w:qFormat/>
    <w:rsid w:val="00A65D05"/>
    <w:pPr>
      <w:ind w:left="1418"/>
    </w:pPr>
  </w:style>
  <w:style w:type="paragraph" w:styleId="52">
    <w:name w:val="List Bullet 5"/>
    <w:basedOn w:val="42"/>
    <w:qFormat/>
    <w:rsid w:val="00A65D05"/>
    <w:pPr>
      <w:ind w:left="1702"/>
    </w:pPr>
  </w:style>
  <w:style w:type="paragraph" w:customStyle="1" w:styleId="ZTD">
    <w:name w:val="ZTD"/>
    <w:basedOn w:val="ZB"/>
    <w:qFormat/>
    <w:rsid w:val="00A65D05"/>
    <w:pPr>
      <w:framePr w:hRule="auto" w:wrap="notBeside" w:y="852"/>
    </w:pPr>
    <w:rPr>
      <w:i w:val="0"/>
      <w:sz w:val="40"/>
    </w:rPr>
  </w:style>
  <w:style w:type="paragraph" w:customStyle="1" w:styleId="tdoc-header">
    <w:name w:val="tdoc-header"/>
    <w:rsid w:val="00A65D05"/>
    <w:pPr>
      <w:spacing w:after="0" w:line="240" w:lineRule="auto"/>
    </w:pPr>
    <w:rPr>
      <w:rFonts w:ascii="Arial" w:eastAsia="SimSun" w:hAnsi="Arial"/>
      <w:noProof/>
      <w:sz w:val="24"/>
      <w:lang w:val="en-GB" w:eastAsia="en-US"/>
    </w:rPr>
  </w:style>
  <w:style w:type="character" w:styleId="af9">
    <w:name w:val="FollowedHyperlink"/>
    <w:rsid w:val="00A65D05"/>
    <w:rPr>
      <w:color w:val="800080"/>
      <w:u w:val="single"/>
    </w:rPr>
  </w:style>
  <w:style w:type="paragraph" w:styleId="afa">
    <w:name w:val="Document Map"/>
    <w:basedOn w:val="a"/>
    <w:link w:val="Char8"/>
    <w:semiHidden/>
    <w:rsid w:val="00A65D05"/>
    <w:pPr>
      <w:shd w:val="clear" w:color="auto" w:fill="000080"/>
      <w:spacing w:line="240" w:lineRule="auto"/>
    </w:pPr>
    <w:rPr>
      <w:rFonts w:ascii="Tahoma" w:eastAsia="SimSun" w:hAnsi="Tahoma" w:cs="Tahoma"/>
      <w:sz w:val="20"/>
    </w:rPr>
  </w:style>
  <w:style w:type="character" w:customStyle="1" w:styleId="Char8">
    <w:name w:val="문서 구조 Char"/>
    <w:basedOn w:val="a0"/>
    <w:link w:val="afa"/>
    <w:semiHidden/>
    <w:rsid w:val="00A65D05"/>
    <w:rPr>
      <w:rFonts w:ascii="Tahoma" w:eastAsia="SimSun" w:hAnsi="Tahoma" w:cs="Tahoma"/>
      <w:shd w:val="clear" w:color="auto" w:fill="000080"/>
      <w:lang w:val="en-GB" w:eastAsia="en-US"/>
    </w:rPr>
  </w:style>
  <w:style w:type="paragraph" w:customStyle="1" w:styleId="B8">
    <w:name w:val="B8"/>
    <w:basedOn w:val="B7"/>
    <w:qFormat/>
    <w:rsid w:val="00A65D05"/>
    <w:pPr>
      <w:ind w:left="2552"/>
    </w:pPr>
  </w:style>
  <w:style w:type="paragraph" w:customStyle="1" w:styleId="Revision1">
    <w:name w:val="Revision1"/>
    <w:hidden/>
    <w:uiPriority w:val="99"/>
    <w:semiHidden/>
    <w:qFormat/>
    <w:rsid w:val="00A65D05"/>
    <w:rPr>
      <w:rFonts w:ascii="Times New Roman" w:eastAsia="MS Mincho" w:hAnsi="Times New Roman"/>
      <w:lang w:val="en-GB" w:eastAsia="en-US"/>
    </w:rPr>
  </w:style>
  <w:style w:type="paragraph" w:customStyle="1" w:styleId="B9">
    <w:name w:val="B9"/>
    <w:basedOn w:val="B8"/>
    <w:qFormat/>
    <w:rsid w:val="00A65D05"/>
    <w:pPr>
      <w:ind w:left="2836"/>
    </w:pPr>
  </w:style>
  <w:style w:type="paragraph" w:customStyle="1" w:styleId="B100">
    <w:name w:val="B10"/>
    <w:basedOn w:val="B5"/>
    <w:link w:val="B10Char"/>
    <w:qFormat/>
    <w:rsid w:val="00A65D05"/>
    <w:pPr>
      <w:overflowPunct w:val="0"/>
      <w:autoSpaceDE w:val="0"/>
      <w:autoSpaceDN w:val="0"/>
      <w:adjustRightInd w:val="0"/>
      <w:ind w:left="3119"/>
      <w:textAlignment w:val="baseline"/>
    </w:pPr>
  </w:style>
  <w:style w:type="character" w:customStyle="1" w:styleId="B10Char">
    <w:name w:val="B10 Char"/>
    <w:basedOn w:val="B5Char"/>
    <w:link w:val="B100"/>
    <w:rsid w:val="00A65D05"/>
    <w:rPr>
      <w:rFonts w:ascii="Times New Roman" w:eastAsia="SimSun" w:hAnsi="Times New Roman"/>
      <w:lang w:val="en-GB" w:eastAsia="en-US"/>
    </w:rPr>
  </w:style>
  <w:style w:type="character" w:customStyle="1" w:styleId="EXChar">
    <w:name w:val="EX Char"/>
    <w:link w:val="EX"/>
    <w:qFormat/>
    <w:locked/>
    <w:rsid w:val="00A65D05"/>
    <w:rPr>
      <w:rFonts w:ascii="Times New Roman" w:eastAsia="SimSun" w:hAnsi="Times New Roman"/>
      <w:lang w:val="en-GB" w:eastAsia="en-US"/>
    </w:rPr>
  </w:style>
  <w:style w:type="character" w:styleId="afb">
    <w:name w:val="Emphasis"/>
    <w:basedOn w:val="a0"/>
    <w:uiPriority w:val="20"/>
    <w:qFormat/>
    <w:rsid w:val="00A65D05"/>
    <w:rPr>
      <w:i/>
      <w:iCs/>
    </w:rPr>
  </w:style>
  <w:style w:type="character" w:customStyle="1" w:styleId="normaltextrun">
    <w:name w:val="normaltextrun"/>
    <w:basedOn w:val="a0"/>
    <w:rsid w:val="00A65D05"/>
  </w:style>
  <w:style w:type="character" w:customStyle="1" w:styleId="fontstyle01">
    <w:name w:val="fontstyle01"/>
    <w:basedOn w:val="a0"/>
    <w:rsid w:val="00A65D05"/>
    <w:rPr>
      <w:rFonts w:ascii="TimesNewRomanPSMT" w:eastAsia="TimesNewRomanPSMT" w:hint="eastAsia"/>
      <w:color w:val="000000"/>
      <w:sz w:val="20"/>
      <w:szCs w:val="20"/>
    </w:rPr>
  </w:style>
  <w:style w:type="paragraph" w:styleId="afc">
    <w:name w:val="Plain Text"/>
    <w:basedOn w:val="a"/>
    <w:link w:val="Char9"/>
    <w:uiPriority w:val="99"/>
    <w:qFormat/>
    <w:rsid w:val="00A65D05"/>
    <w:pPr>
      <w:spacing w:after="160"/>
    </w:pPr>
    <w:rPr>
      <w:rFonts w:ascii="Courier New" w:eastAsiaTheme="minorHAnsi" w:hAnsi="Courier New" w:cstheme="minorBidi"/>
      <w:szCs w:val="22"/>
      <w:lang w:val="nb-NO"/>
    </w:rPr>
  </w:style>
  <w:style w:type="character" w:customStyle="1" w:styleId="Char9">
    <w:name w:val="글자만 Char"/>
    <w:basedOn w:val="a0"/>
    <w:link w:val="afc"/>
    <w:uiPriority w:val="99"/>
    <w:rsid w:val="00A65D05"/>
    <w:rPr>
      <w:rFonts w:ascii="Courier New" w:eastAsiaTheme="minorHAnsi" w:hAnsi="Courier New" w:cstheme="minorBidi"/>
      <w:sz w:val="22"/>
      <w:szCs w:val="22"/>
      <w:lang w:val="nb-NO" w:eastAsia="en-US"/>
    </w:rPr>
  </w:style>
  <w:style w:type="paragraph" w:styleId="33">
    <w:name w:val="Body Text 3"/>
    <w:basedOn w:val="a"/>
    <w:link w:val="3Char0"/>
    <w:qFormat/>
    <w:rsid w:val="00A65D05"/>
    <w:pPr>
      <w:overflowPunct w:val="0"/>
      <w:autoSpaceDE w:val="0"/>
      <w:autoSpaceDN w:val="0"/>
      <w:adjustRightInd w:val="0"/>
      <w:spacing w:after="120" w:line="240" w:lineRule="auto"/>
      <w:textAlignment w:val="baseline"/>
    </w:pPr>
    <w:rPr>
      <w:rFonts w:eastAsia="SimSun"/>
      <w:sz w:val="16"/>
      <w:szCs w:val="16"/>
      <w:lang w:eastAsia="zh-CN"/>
    </w:rPr>
  </w:style>
  <w:style w:type="character" w:customStyle="1" w:styleId="3Char0">
    <w:name w:val="본문 3 Char"/>
    <w:basedOn w:val="a0"/>
    <w:link w:val="33"/>
    <w:qFormat/>
    <w:rsid w:val="00A65D05"/>
    <w:rPr>
      <w:rFonts w:ascii="Times New Roman" w:eastAsia="SimSun" w:hAnsi="Times New Roman"/>
      <w:sz w:val="16"/>
      <w:szCs w:val="16"/>
      <w:lang w:val="en-GB"/>
    </w:rPr>
  </w:style>
  <w:style w:type="character" w:customStyle="1" w:styleId="2Char0">
    <w:name w:val="글머리 기호 2 Char"/>
    <w:link w:val="24"/>
    <w:qFormat/>
    <w:rsid w:val="00A65D05"/>
    <w:rPr>
      <w:rFonts w:ascii="Times New Roman" w:eastAsia="SimSun" w:hAnsi="Times New Roman"/>
      <w:lang w:val="en-GB" w:eastAsia="en-US"/>
    </w:rPr>
  </w:style>
  <w:style w:type="paragraph" w:customStyle="1" w:styleId="Note-Boxed">
    <w:name w:val="Note - Boxed"/>
    <w:basedOn w:val="a"/>
    <w:next w:val="a"/>
    <w:qFormat/>
    <w:rsid w:val="00A65D0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Cs w:val="22"/>
      <w:lang w:val="sv-SE" w:eastAsia="ko-KR"/>
    </w:rPr>
  </w:style>
  <w:style w:type="paragraph" w:customStyle="1" w:styleId="pl0">
    <w:name w:val="pl"/>
    <w:basedOn w:val="a"/>
    <w:qFormat/>
    <w:rsid w:val="00A65D05"/>
    <w:pPr>
      <w:spacing w:before="100" w:beforeAutospacing="1" w:after="100" w:afterAutospacing="1" w:line="240" w:lineRule="auto"/>
    </w:pPr>
    <w:rPr>
      <w:rFonts w:eastAsia="SimSun"/>
      <w:sz w:val="24"/>
      <w:szCs w:val="24"/>
      <w:lang w:val="en-US" w:eastAsia="en-GB"/>
    </w:rPr>
  </w:style>
  <w:style w:type="paragraph" w:customStyle="1" w:styleId="Editorsnote0">
    <w:name w:val="Editor´s note"/>
    <w:basedOn w:val="50"/>
    <w:next w:val="EditorsNote"/>
    <w:link w:val="EditorsnoteChar0"/>
    <w:qFormat/>
    <w:rsid w:val="00A65D05"/>
    <w:pPr>
      <w:overflowPunct w:val="0"/>
      <w:autoSpaceDE w:val="0"/>
      <w:autoSpaceDN w:val="0"/>
      <w:adjustRightInd w:val="0"/>
      <w:spacing w:line="240" w:lineRule="auto"/>
      <w:ind w:leftChars="0" w:left="1702" w:firstLineChars="0" w:hanging="284"/>
      <w:contextualSpacing w:val="0"/>
      <w:textAlignment w:val="baseline"/>
    </w:pPr>
    <w:rPr>
      <w:rFonts w:eastAsia="SimSun"/>
      <w:sz w:val="20"/>
      <w:lang w:eastAsia="zh-CN"/>
    </w:rPr>
  </w:style>
  <w:style w:type="character" w:customStyle="1" w:styleId="EditorsnoteChar0">
    <w:name w:val="Editor´s note Char"/>
    <w:link w:val="Editorsnote0"/>
    <w:qFormat/>
    <w:rsid w:val="00A65D05"/>
    <w:rPr>
      <w:rFonts w:ascii="Times New Roman" w:eastAsia="SimSun" w:hAnsi="Times New Roman"/>
      <w:lang w:val="en-GB"/>
    </w:rPr>
  </w:style>
  <w:style w:type="numbering" w:customStyle="1" w:styleId="NoList1">
    <w:name w:val="No List1"/>
    <w:next w:val="a2"/>
    <w:uiPriority w:val="99"/>
    <w:semiHidden/>
    <w:unhideWhenUsed/>
    <w:rsid w:val="00A65D05"/>
  </w:style>
  <w:style w:type="numbering" w:customStyle="1" w:styleId="NoList2">
    <w:name w:val="No List2"/>
    <w:next w:val="a2"/>
    <w:uiPriority w:val="99"/>
    <w:semiHidden/>
    <w:unhideWhenUsed/>
    <w:rsid w:val="00A65D05"/>
  </w:style>
  <w:style w:type="numbering" w:customStyle="1" w:styleId="NoList3">
    <w:name w:val="No List3"/>
    <w:next w:val="a2"/>
    <w:uiPriority w:val="99"/>
    <w:semiHidden/>
    <w:unhideWhenUsed/>
    <w:rsid w:val="00A65D05"/>
  </w:style>
  <w:style w:type="numbering" w:customStyle="1" w:styleId="NoList4">
    <w:name w:val="No List4"/>
    <w:next w:val="a2"/>
    <w:uiPriority w:val="99"/>
    <w:semiHidden/>
    <w:unhideWhenUsed/>
    <w:rsid w:val="00A65D05"/>
  </w:style>
  <w:style w:type="paragraph" w:customStyle="1" w:styleId="Doc-comment">
    <w:name w:val="Doc-comment"/>
    <w:basedOn w:val="a"/>
    <w:next w:val="Doc-text2"/>
    <w:uiPriority w:val="99"/>
    <w:qFormat/>
    <w:rsid w:val="00A65D05"/>
    <w:pPr>
      <w:tabs>
        <w:tab w:val="left" w:pos="1622"/>
      </w:tabs>
      <w:spacing w:after="0" w:line="240" w:lineRule="auto"/>
      <w:ind w:left="1622" w:hanging="363"/>
    </w:pPr>
    <w:rPr>
      <w:rFonts w:ascii="Calibri" w:eastAsiaTheme="minorHAnsi" w:hAnsi="Calibri" w:cs="Calibri"/>
      <w:i/>
      <w:szCs w:val="22"/>
      <w:lang w:val="en-US"/>
    </w:rPr>
  </w:style>
  <w:style w:type="numbering" w:customStyle="1" w:styleId="CurrentList1">
    <w:name w:val="Current List1"/>
    <w:uiPriority w:val="99"/>
    <w:rsid w:val="00A65D05"/>
    <w:pPr>
      <w:numPr>
        <w:numId w:val="35"/>
      </w:numPr>
    </w:pPr>
  </w:style>
  <w:style w:type="paragraph" w:customStyle="1" w:styleId="AgreementsBox">
    <w:name w:val="AgreementsBox"/>
    <w:basedOn w:val="a"/>
    <w:qFormat/>
    <w:rsid w:val="00A65D05"/>
    <w:pPr>
      <w:pBdr>
        <w:top w:val="single" w:sz="4" w:space="1" w:color="auto"/>
        <w:left w:val="single" w:sz="4" w:space="4" w:color="auto"/>
        <w:bottom w:val="single" w:sz="4" w:space="1" w:color="auto"/>
        <w:right w:val="single" w:sz="4" w:space="4" w:color="auto"/>
      </w:pBdr>
      <w:tabs>
        <w:tab w:val="left" w:pos="1622"/>
      </w:tabs>
      <w:spacing w:after="0" w:line="240" w:lineRule="auto"/>
      <w:ind w:left="1259"/>
    </w:pPr>
    <w:rPr>
      <w:rFonts w:ascii="Arial" w:eastAsia="MS Mincho" w:hAnsi="Arial"/>
      <w:sz w:val="20"/>
      <w:szCs w:val="24"/>
      <w:lang w:eastAsia="en-GB"/>
    </w:rPr>
  </w:style>
  <w:style w:type="numbering" w:customStyle="1" w:styleId="NoList5">
    <w:name w:val="No List5"/>
    <w:next w:val="a2"/>
    <w:uiPriority w:val="99"/>
    <w:semiHidden/>
    <w:unhideWhenUsed/>
    <w:rsid w:val="00A65D05"/>
  </w:style>
  <w:style w:type="paragraph" w:customStyle="1" w:styleId="msonormal0">
    <w:name w:val="msonormal"/>
    <w:basedOn w:val="a"/>
    <w:qFormat/>
    <w:rsid w:val="00A65D05"/>
    <w:pPr>
      <w:overflowPunct w:val="0"/>
      <w:autoSpaceDE w:val="0"/>
      <w:autoSpaceDN w:val="0"/>
      <w:adjustRightInd w:val="0"/>
      <w:spacing w:before="100" w:beforeAutospacing="1" w:after="100" w:afterAutospacing="1" w:line="256" w:lineRule="auto"/>
    </w:pPr>
    <w:rPr>
      <w:rFonts w:eastAsia="SimSun"/>
      <w:sz w:val="24"/>
      <w:szCs w:val="24"/>
      <w:lang w:eastAsia="en-GB"/>
    </w:rPr>
  </w:style>
  <w:style w:type="paragraph" w:customStyle="1" w:styleId="Default">
    <w:name w:val="Default"/>
    <w:qFormat/>
    <w:rsid w:val="00A65D05"/>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character" w:customStyle="1" w:styleId="UnresolvedMention1">
    <w:name w:val="Unresolved Mention1"/>
    <w:basedOn w:val="a0"/>
    <w:uiPriority w:val="99"/>
    <w:unhideWhenUsed/>
    <w:rsid w:val="00A65D05"/>
    <w:rPr>
      <w:color w:val="605E5C"/>
      <w:shd w:val="clear" w:color="auto" w:fill="E1DFDD"/>
    </w:rPr>
  </w:style>
  <w:style w:type="character" w:customStyle="1" w:styleId="Mention1">
    <w:name w:val="Mention1"/>
    <w:basedOn w:val="a0"/>
    <w:uiPriority w:val="99"/>
    <w:unhideWhenUsed/>
    <w:rsid w:val="00A65D0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14258">
      <w:bodyDiv w:val="1"/>
      <w:marLeft w:val="0"/>
      <w:marRight w:val="0"/>
      <w:marTop w:val="0"/>
      <w:marBottom w:val="0"/>
      <w:divBdr>
        <w:top w:val="none" w:sz="0" w:space="0" w:color="auto"/>
        <w:left w:val="none" w:sz="0" w:space="0" w:color="auto"/>
        <w:bottom w:val="none" w:sz="0" w:space="0" w:color="auto"/>
        <w:right w:val="none" w:sz="0" w:space="0" w:color="auto"/>
      </w:divBdr>
    </w:div>
    <w:div w:id="60758350">
      <w:bodyDiv w:val="1"/>
      <w:marLeft w:val="0"/>
      <w:marRight w:val="0"/>
      <w:marTop w:val="0"/>
      <w:marBottom w:val="0"/>
      <w:divBdr>
        <w:top w:val="none" w:sz="0" w:space="0" w:color="auto"/>
        <w:left w:val="none" w:sz="0" w:space="0" w:color="auto"/>
        <w:bottom w:val="none" w:sz="0" w:space="0" w:color="auto"/>
        <w:right w:val="none" w:sz="0" w:space="0" w:color="auto"/>
      </w:divBdr>
    </w:div>
    <w:div w:id="66223146">
      <w:bodyDiv w:val="1"/>
      <w:marLeft w:val="0"/>
      <w:marRight w:val="0"/>
      <w:marTop w:val="0"/>
      <w:marBottom w:val="0"/>
      <w:divBdr>
        <w:top w:val="none" w:sz="0" w:space="0" w:color="auto"/>
        <w:left w:val="none" w:sz="0" w:space="0" w:color="auto"/>
        <w:bottom w:val="none" w:sz="0" w:space="0" w:color="auto"/>
        <w:right w:val="none" w:sz="0" w:space="0" w:color="auto"/>
      </w:divBdr>
    </w:div>
    <w:div w:id="103228723">
      <w:bodyDiv w:val="1"/>
      <w:marLeft w:val="0"/>
      <w:marRight w:val="0"/>
      <w:marTop w:val="0"/>
      <w:marBottom w:val="0"/>
      <w:divBdr>
        <w:top w:val="none" w:sz="0" w:space="0" w:color="auto"/>
        <w:left w:val="none" w:sz="0" w:space="0" w:color="auto"/>
        <w:bottom w:val="none" w:sz="0" w:space="0" w:color="auto"/>
        <w:right w:val="none" w:sz="0" w:space="0" w:color="auto"/>
      </w:divBdr>
      <w:divsChild>
        <w:div w:id="1338533470">
          <w:marLeft w:val="547"/>
          <w:marRight w:val="0"/>
          <w:marTop w:val="0"/>
          <w:marBottom w:val="0"/>
          <w:divBdr>
            <w:top w:val="none" w:sz="0" w:space="0" w:color="auto"/>
            <w:left w:val="none" w:sz="0" w:space="0" w:color="auto"/>
            <w:bottom w:val="none" w:sz="0" w:space="0" w:color="auto"/>
            <w:right w:val="none" w:sz="0" w:space="0" w:color="auto"/>
          </w:divBdr>
        </w:div>
        <w:div w:id="1494445572">
          <w:marLeft w:val="1166"/>
          <w:marRight w:val="0"/>
          <w:marTop w:val="0"/>
          <w:marBottom w:val="0"/>
          <w:divBdr>
            <w:top w:val="none" w:sz="0" w:space="0" w:color="auto"/>
            <w:left w:val="none" w:sz="0" w:space="0" w:color="auto"/>
            <w:bottom w:val="none" w:sz="0" w:space="0" w:color="auto"/>
            <w:right w:val="none" w:sz="0" w:space="0" w:color="auto"/>
          </w:divBdr>
        </w:div>
        <w:div w:id="424157038">
          <w:marLeft w:val="1800"/>
          <w:marRight w:val="0"/>
          <w:marTop w:val="0"/>
          <w:marBottom w:val="0"/>
          <w:divBdr>
            <w:top w:val="none" w:sz="0" w:space="0" w:color="auto"/>
            <w:left w:val="none" w:sz="0" w:space="0" w:color="auto"/>
            <w:bottom w:val="none" w:sz="0" w:space="0" w:color="auto"/>
            <w:right w:val="none" w:sz="0" w:space="0" w:color="auto"/>
          </w:divBdr>
        </w:div>
        <w:div w:id="884369878">
          <w:marLeft w:val="1800"/>
          <w:marRight w:val="0"/>
          <w:marTop w:val="0"/>
          <w:marBottom w:val="0"/>
          <w:divBdr>
            <w:top w:val="none" w:sz="0" w:space="0" w:color="auto"/>
            <w:left w:val="none" w:sz="0" w:space="0" w:color="auto"/>
            <w:bottom w:val="none" w:sz="0" w:space="0" w:color="auto"/>
            <w:right w:val="none" w:sz="0" w:space="0" w:color="auto"/>
          </w:divBdr>
        </w:div>
        <w:div w:id="1569457463">
          <w:marLeft w:val="1800"/>
          <w:marRight w:val="0"/>
          <w:marTop w:val="0"/>
          <w:marBottom w:val="0"/>
          <w:divBdr>
            <w:top w:val="none" w:sz="0" w:space="0" w:color="auto"/>
            <w:left w:val="none" w:sz="0" w:space="0" w:color="auto"/>
            <w:bottom w:val="none" w:sz="0" w:space="0" w:color="auto"/>
            <w:right w:val="none" w:sz="0" w:space="0" w:color="auto"/>
          </w:divBdr>
        </w:div>
        <w:div w:id="866871550">
          <w:marLeft w:val="1800"/>
          <w:marRight w:val="0"/>
          <w:marTop w:val="0"/>
          <w:marBottom w:val="0"/>
          <w:divBdr>
            <w:top w:val="none" w:sz="0" w:space="0" w:color="auto"/>
            <w:left w:val="none" w:sz="0" w:space="0" w:color="auto"/>
            <w:bottom w:val="none" w:sz="0" w:space="0" w:color="auto"/>
            <w:right w:val="none" w:sz="0" w:space="0" w:color="auto"/>
          </w:divBdr>
        </w:div>
        <w:div w:id="1666661839">
          <w:marLeft w:val="2520"/>
          <w:marRight w:val="0"/>
          <w:marTop w:val="0"/>
          <w:marBottom w:val="0"/>
          <w:divBdr>
            <w:top w:val="none" w:sz="0" w:space="0" w:color="auto"/>
            <w:left w:val="none" w:sz="0" w:space="0" w:color="auto"/>
            <w:bottom w:val="none" w:sz="0" w:space="0" w:color="auto"/>
            <w:right w:val="none" w:sz="0" w:space="0" w:color="auto"/>
          </w:divBdr>
        </w:div>
        <w:div w:id="1306280044">
          <w:marLeft w:val="547"/>
          <w:marRight w:val="0"/>
          <w:marTop w:val="0"/>
          <w:marBottom w:val="0"/>
          <w:divBdr>
            <w:top w:val="none" w:sz="0" w:space="0" w:color="auto"/>
            <w:left w:val="none" w:sz="0" w:space="0" w:color="auto"/>
            <w:bottom w:val="none" w:sz="0" w:space="0" w:color="auto"/>
            <w:right w:val="none" w:sz="0" w:space="0" w:color="auto"/>
          </w:divBdr>
        </w:div>
        <w:div w:id="906039353">
          <w:marLeft w:val="547"/>
          <w:marRight w:val="0"/>
          <w:marTop w:val="0"/>
          <w:marBottom w:val="0"/>
          <w:divBdr>
            <w:top w:val="none" w:sz="0" w:space="0" w:color="auto"/>
            <w:left w:val="none" w:sz="0" w:space="0" w:color="auto"/>
            <w:bottom w:val="none" w:sz="0" w:space="0" w:color="auto"/>
            <w:right w:val="none" w:sz="0" w:space="0" w:color="auto"/>
          </w:divBdr>
        </w:div>
        <w:div w:id="1367292794">
          <w:marLeft w:val="547"/>
          <w:marRight w:val="0"/>
          <w:marTop w:val="0"/>
          <w:marBottom w:val="0"/>
          <w:divBdr>
            <w:top w:val="none" w:sz="0" w:space="0" w:color="auto"/>
            <w:left w:val="none" w:sz="0" w:space="0" w:color="auto"/>
            <w:bottom w:val="none" w:sz="0" w:space="0" w:color="auto"/>
            <w:right w:val="none" w:sz="0" w:space="0" w:color="auto"/>
          </w:divBdr>
        </w:div>
        <w:div w:id="1339118112">
          <w:marLeft w:val="547"/>
          <w:marRight w:val="0"/>
          <w:marTop w:val="0"/>
          <w:marBottom w:val="0"/>
          <w:divBdr>
            <w:top w:val="none" w:sz="0" w:space="0" w:color="auto"/>
            <w:left w:val="none" w:sz="0" w:space="0" w:color="auto"/>
            <w:bottom w:val="none" w:sz="0" w:space="0" w:color="auto"/>
            <w:right w:val="none" w:sz="0" w:space="0" w:color="auto"/>
          </w:divBdr>
        </w:div>
        <w:div w:id="189416146">
          <w:marLeft w:val="1166"/>
          <w:marRight w:val="0"/>
          <w:marTop w:val="0"/>
          <w:marBottom w:val="0"/>
          <w:divBdr>
            <w:top w:val="none" w:sz="0" w:space="0" w:color="auto"/>
            <w:left w:val="none" w:sz="0" w:space="0" w:color="auto"/>
            <w:bottom w:val="none" w:sz="0" w:space="0" w:color="auto"/>
            <w:right w:val="none" w:sz="0" w:space="0" w:color="auto"/>
          </w:divBdr>
        </w:div>
        <w:div w:id="2022506617">
          <w:marLeft w:val="1166"/>
          <w:marRight w:val="0"/>
          <w:marTop w:val="0"/>
          <w:marBottom w:val="0"/>
          <w:divBdr>
            <w:top w:val="none" w:sz="0" w:space="0" w:color="auto"/>
            <w:left w:val="none" w:sz="0" w:space="0" w:color="auto"/>
            <w:bottom w:val="none" w:sz="0" w:space="0" w:color="auto"/>
            <w:right w:val="none" w:sz="0" w:space="0" w:color="auto"/>
          </w:divBdr>
        </w:div>
        <w:div w:id="760443538">
          <w:marLeft w:val="1166"/>
          <w:marRight w:val="0"/>
          <w:marTop w:val="0"/>
          <w:marBottom w:val="0"/>
          <w:divBdr>
            <w:top w:val="none" w:sz="0" w:space="0" w:color="auto"/>
            <w:left w:val="none" w:sz="0" w:space="0" w:color="auto"/>
            <w:bottom w:val="none" w:sz="0" w:space="0" w:color="auto"/>
            <w:right w:val="none" w:sz="0" w:space="0" w:color="auto"/>
          </w:divBdr>
        </w:div>
        <w:div w:id="1634746342">
          <w:marLeft w:val="1166"/>
          <w:marRight w:val="0"/>
          <w:marTop w:val="0"/>
          <w:marBottom w:val="180"/>
          <w:divBdr>
            <w:top w:val="none" w:sz="0" w:space="0" w:color="auto"/>
            <w:left w:val="none" w:sz="0" w:space="0" w:color="auto"/>
            <w:bottom w:val="none" w:sz="0" w:space="0" w:color="auto"/>
            <w:right w:val="none" w:sz="0" w:space="0" w:color="auto"/>
          </w:divBdr>
        </w:div>
      </w:divsChild>
    </w:div>
    <w:div w:id="153885517">
      <w:bodyDiv w:val="1"/>
      <w:marLeft w:val="0"/>
      <w:marRight w:val="0"/>
      <w:marTop w:val="0"/>
      <w:marBottom w:val="0"/>
      <w:divBdr>
        <w:top w:val="none" w:sz="0" w:space="0" w:color="auto"/>
        <w:left w:val="none" w:sz="0" w:space="0" w:color="auto"/>
        <w:bottom w:val="none" w:sz="0" w:space="0" w:color="auto"/>
        <w:right w:val="none" w:sz="0" w:space="0" w:color="auto"/>
      </w:divBdr>
    </w:div>
    <w:div w:id="165480809">
      <w:bodyDiv w:val="1"/>
      <w:marLeft w:val="0"/>
      <w:marRight w:val="0"/>
      <w:marTop w:val="0"/>
      <w:marBottom w:val="0"/>
      <w:divBdr>
        <w:top w:val="none" w:sz="0" w:space="0" w:color="auto"/>
        <w:left w:val="none" w:sz="0" w:space="0" w:color="auto"/>
        <w:bottom w:val="none" w:sz="0" w:space="0" w:color="auto"/>
        <w:right w:val="none" w:sz="0" w:space="0" w:color="auto"/>
      </w:divBdr>
    </w:div>
    <w:div w:id="219438341">
      <w:bodyDiv w:val="1"/>
      <w:marLeft w:val="0"/>
      <w:marRight w:val="0"/>
      <w:marTop w:val="0"/>
      <w:marBottom w:val="0"/>
      <w:divBdr>
        <w:top w:val="none" w:sz="0" w:space="0" w:color="auto"/>
        <w:left w:val="none" w:sz="0" w:space="0" w:color="auto"/>
        <w:bottom w:val="none" w:sz="0" w:space="0" w:color="auto"/>
        <w:right w:val="none" w:sz="0" w:space="0" w:color="auto"/>
      </w:divBdr>
    </w:div>
    <w:div w:id="223150427">
      <w:bodyDiv w:val="1"/>
      <w:marLeft w:val="0"/>
      <w:marRight w:val="0"/>
      <w:marTop w:val="0"/>
      <w:marBottom w:val="0"/>
      <w:divBdr>
        <w:top w:val="none" w:sz="0" w:space="0" w:color="auto"/>
        <w:left w:val="none" w:sz="0" w:space="0" w:color="auto"/>
        <w:bottom w:val="none" w:sz="0" w:space="0" w:color="auto"/>
        <w:right w:val="none" w:sz="0" w:space="0" w:color="auto"/>
      </w:divBdr>
    </w:div>
    <w:div w:id="224029276">
      <w:bodyDiv w:val="1"/>
      <w:marLeft w:val="0"/>
      <w:marRight w:val="0"/>
      <w:marTop w:val="0"/>
      <w:marBottom w:val="0"/>
      <w:divBdr>
        <w:top w:val="none" w:sz="0" w:space="0" w:color="auto"/>
        <w:left w:val="none" w:sz="0" w:space="0" w:color="auto"/>
        <w:bottom w:val="none" w:sz="0" w:space="0" w:color="auto"/>
        <w:right w:val="none" w:sz="0" w:space="0" w:color="auto"/>
      </w:divBdr>
    </w:div>
    <w:div w:id="255141505">
      <w:bodyDiv w:val="1"/>
      <w:marLeft w:val="0"/>
      <w:marRight w:val="0"/>
      <w:marTop w:val="0"/>
      <w:marBottom w:val="0"/>
      <w:divBdr>
        <w:top w:val="none" w:sz="0" w:space="0" w:color="auto"/>
        <w:left w:val="none" w:sz="0" w:space="0" w:color="auto"/>
        <w:bottom w:val="none" w:sz="0" w:space="0" w:color="auto"/>
        <w:right w:val="none" w:sz="0" w:space="0" w:color="auto"/>
      </w:divBdr>
    </w:div>
    <w:div w:id="266665991">
      <w:bodyDiv w:val="1"/>
      <w:marLeft w:val="0"/>
      <w:marRight w:val="0"/>
      <w:marTop w:val="0"/>
      <w:marBottom w:val="0"/>
      <w:divBdr>
        <w:top w:val="none" w:sz="0" w:space="0" w:color="auto"/>
        <w:left w:val="none" w:sz="0" w:space="0" w:color="auto"/>
        <w:bottom w:val="none" w:sz="0" w:space="0" w:color="auto"/>
        <w:right w:val="none" w:sz="0" w:space="0" w:color="auto"/>
      </w:divBdr>
      <w:divsChild>
        <w:div w:id="496532235">
          <w:marLeft w:val="1886"/>
          <w:marRight w:val="0"/>
          <w:marTop w:val="67"/>
          <w:marBottom w:val="0"/>
          <w:divBdr>
            <w:top w:val="none" w:sz="0" w:space="0" w:color="auto"/>
            <w:left w:val="none" w:sz="0" w:space="0" w:color="auto"/>
            <w:bottom w:val="none" w:sz="0" w:space="0" w:color="auto"/>
            <w:right w:val="none" w:sz="0" w:space="0" w:color="auto"/>
          </w:divBdr>
        </w:div>
        <w:div w:id="728844605">
          <w:marLeft w:val="1886"/>
          <w:marRight w:val="0"/>
          <w:marTop w:val="67"/>
          <w:marBottom w:val="0"/>
          <w:divBdr>
            <w:top w:val="none" w:sz="0" w:space="0" w:color="auto"/>
            <w:left w:val="none" w:sz="0" w:space="0" w:color="auto"/>
            <w:bottom w:val="none" w:sz="0" w:space="0" w:color="auto"/>
            <w:right w:val="none" w:sz="0" w:space="0" w:color="auto"/>
          </w:divBdr>
        </w:div>
        <w:div w:id="997731012">
          <w:marLeft w:val="1886"/>
          <w:marRight w:val="0"/>
          <w:marTop w:val="67"/>
          <w:marBottom w:val="0"/>
          <w:divBdr>
            <w:top w:val="none" w:sz="0" w:space="0" w:color="auto"/>
            <w:left w:val="none" w:sz="0" w:space="0" w:color="auto"/>
            <w:bottom w:val="none" w:sz="0" w:space="0" w:color="auto"/>
            <w:right w:val="none" w:sz="0" w:space="0" w:color="auto"/>
          </w:divBdr>
        </w:div>
        <w:div w:id="1520436602">
          <w:marLeft w:val="1886"/>
          <w:marRight w:val="0"/>
          <w:marTop w:val="67"/>
          <w:marBottom w:val="0"/>
          <w:divBdr>
            <w:top w:val="none" w:sz="0" w:space="0" w:color="auto"/>
            <w:left w:val="none" w:sz="0" w:space="0" w:color="auto"/>
            <w:bottom w:val="none" w:sz="0" w:space="0" w:color="auto"/>
            <w:right w:val="none" w:sz="0" w:space="0" w:color="auto"/>
          </w:divBdr>
        </w:div>
      </w:divsChild>
    </w:div>
    <w:div w:id="335232652">
      <w:bodyDiv w:val="1"/>
      <w:marLeft w:val="0"/>
      <w:marRight w:val="0"/>
      <w:marTop w:val="0"/>
      <w:marBottom w:val="0"/>
      <w:divBdr>
        <w:top w:val="none" w:sz="0" w:space="0" w:color="auto"/>
        <w:left w:val="none" w:sz="0" w:space="0" w:color="auto"/>
        <w:bottom w:val="none" w:sz="0" w:space="0" w:color="auto"/>
        <w:right w:val="none" w:sz="0" w:space="0" w:color="auto"/>
      </w:divBdr>
    </w:div>
    <w:div w:id="339624586">
      <w:bodyDiv w:val="1"/>
      <w:marLeft w:val="0"/>
      <w:marRight w:val="0"/>
      <w:marTop w:val="0"/>
      <w:marBottom w:val="0"/>
      <w:divBdr>
        <w:top w:val="none" w:sz="0" w:space="0" w:color="auto"/>
        <w:left w:val="none" w:sz="0" w:space="0" w:color="auto"/>
        <w:bottom w:val="none" w:sz="0" w:space="0" w:color="auto"/>
        <w:right w:val="none" w:sz="0" w:space="0" w:color="auto"/>
      </w:divBdr>
    </w:div>
    <w:div w:id="400298926">
      <w:bodyDiv w:val="1"/>
      <w:marLeft w:val="0"/>
      <w:marRight w:val="0"/>
      <w:marTop w:val="0"/>
      <w:marBottom w:val="0"/>
      <w:divBdr>
        <w:top w:val="none" w:sz="0" w:space="0" w:color="auto"/>
        <w:left w:val="none" w:sz="0" w:space="0" w:color="auto"/>
        <w:bottom w:val="none" w:sz="0" w:space="0" w:color="auto"/>
        <w:right w:val="none" w:sz="0" w:space="0" w:color="auto"/>
      </w:divBdr>
    </w:div>
    <w:div w:id="418911282">
      <w:bodyDiv w:val="1"/>
      <w:marLeft w:val="0"/>
      <w:marRight w:val="0"/>
      <w:marTop w:val="0"/>
      <w:marBottom w:val="0"/>
      <w:divBdr>
        <w:top w:val="none" w:sz="0" w:space="0" w:color="auto"/>
        <w:left w:val="none" w:sz="0" w:space="0" w:color="auto"/>
        <w:bottom w:val="none" w:sz="0" w:space="0" w:color="auto"/>
        <w:right w:val="none" w:sz="0" w:space="0" w:color="auto"/>
      </w:divBdr>
    </w:div>
    <w:div w:id="427972739">
      <w:bodyDiv w:val="1"/>
      <w:marLeft w:val="0"/>
      <w:marRight w:val="0"/>
      <w:marTop w:val="0"/>
      <w:marBottom w:val="0"/>
      <w:divBdr>
        <w:top w:val="none" w:sz="0" w:space="0" w:color="auto"/>
        <w:left w:val="none" w:sz="0" w:space="0" w:color="auto"/>
        <w:bottom w:val="none" w:sz="0" w:space="0" w:color="auto"/>
        <w:right w:val="none" w:sz="0" w:space="0" w:color="auto"/>
      </w:divBdr>
    </w:div>
    <w:div w:id="434902629">
      <w:bodyDiv w:val="1"/>
      <w:marLeft w:val="0"/>
      <w:marRight w:val="0"/>
      <w:marTop w:val="0"/>
      <w:marBottom w:val="0"/>
      <w:divBdr>
        <w:top w:val="none" w:sz="0" w:space="0" w:color="auto"/>
        <w:left w:val="none" w:sz="0" w:space="0" w:color="auto"/>
        <w:bottom w:val="none" w:sz="0" w:space="0" w:color="auto"/>
        <w:right w:val="none" w:sz="0" w:space="0" w:color="auto"/>
      </w:divBdr>
    </w:div>
    <w:div w:id="441808186">
      <w:bodyDiv w:val="1"/>
      <w:marLeft w:val="0"/>
      <w:marRight w:val="0"/>
      <w:marTop w:val="0"/>
      <w:marBottom w:val="0"/>
      <w:divBdr>
        <w:top w:val="none" w:sz="0" w:space="0" w:color="auto"/>
        <w:left w:val="none" w:sz="0" w:space="0" w:color="auto"/>
        <w:bottom w:val="none" w:sz="0" w:space="0" w:color="auto"/>
        <w:right w:val="none" w:sz="0" w:space="0" w:color="auto"/>
      </w:divBdr>
      <w:divsChild>
        <w:div w:id="1908563506">
          <w:marLeft w:val="547"/>
          <w:marRight w:val="0"/>
          <w:marTop w:val="0"/>
          <w:marBottom w:val="0"/>
          <w:divBdr>
            <w:top w:val="none" w:sz="0" w:space="0" w:color="auto"/>
            <w:left w:val="none" w:sz="0" w:space="0" w:color="auto"/>
            <w:bottom w:val="none" w:sz="0" w:space="0" w:color="auto"/>
            <w:right w:val="none" w:sz="0" w:space="0" w:color="auto"/>
          </w:divBdr>
        </w:div>
        <w:div w:id="1906641375">
          <w:marLeft w:val="1166"/>
          <w:marRight w:val="0"/>
          <w:marTop w:val="0"/>
          <w:marBottom w:val="0"/>
          <w:divBdr>
            <w:top w:val="none" w:sz="0" w:space="0" w:color="auto"/>
            <w:left w:val="none" w:sz="0" w:space="0" w:color="auto"/>
            <w:bottom w:val="none" w:sz="0" w:space="0" w:color="auto"/>
            <w:right w:val="none" w:sz="0" w:space="0" w:color="auto"/>
          </w:divBdr>
        </w:div>
        <w:div w:id="44373574">
          <w:marLeft w:val="1800"/>
          <w:marRight w:val="0"/>
          <w:marTop w:val="0"/>
          <w:marBottom w:val="0"/>
          <w:divBdr>
            <w:top w:val="none" w:sz="0" w:space="0" w:color="auto"/>
            <w:left w:val="none" w:sz="0" w:space="0" w:color="auto"/>
            <w:bottom w:val="none" w:sz="0" w:space="0" w:color="auto"/>
            <w:right w:val="none" w:sz="0" w:space="0" w:color="auto"/>
          </w:divBdr>
        </w:div>
        <w:div w:id="112025119">
          <w:marLeft w:val="1800"/>
          <w:marRight w:val="0"/>
          <w:marTop w:val="0"/>
          <w:marBottom w:val="0"/>
          <w:divBdr>
            <w:top w:val="none" w:sz="0" w:space="0" w:color="auto"/>
            <w:left w:val="none" w:sz="0" w:space="0" w:color="auto"/>
            <w:bottom w:val="none" w:sz="0" w:space="0" w:color="auto"/>
            <w:right w:val="none" w:sz="0" w:space="0" w:color="auto"/>
          </w:divBdr>
        </w:div>
        <w:div w:id="640306594">
          <w:marLeft w:val="1800"/>
          <w:marRight w:val="0"/>
          <w:marTop w:val="0"/>
          <w:marBottom w:val="0"/>
          <w:divBdr>
            <w:top w:val="none" w:sz="0" w:space="0" w:color="auto"/>
            <w:left w:val="none" w:sz="0" w:space="0" w:color="auto"/>
            <w:bottom w:val="none" w:sz="0" w:space="0" w:color="auto"/>
            <w:right w:val="none" w:sz="0" w:space="0" w:color="auto"/>
          </w:divBdr>
        </w:div>
        <w:div w:id="9727007">
          <w:marLeft w:val="1800"/>
          <w:marRight w:val="0"/>
          <w:marTop w:val="0"/>
          <w:marBottom w:val="0"/>
          <w:divBdr>
            <w:top w:val="none" w:sz="0" w:space="0" w:color="auto"/>
            <w:left w:val="none" w:sz="0" w:space="0" w:color="auto"/>
            <w:bottom w:val="none" w:sz="0" w:space="0" w:color="auto"/>
            <w:right w:val="none" w:sz="0" w:space="0" w:color="auto"/>
          </w:divBdr>
        </w:div>
        <w:div w:id="1391615310">
          <w:marLeft w:val="2520"/>
          <w:marRight w:val="0"/>
          <w:marTop w:val="0"/>
          <w:marBottom w:val="0"/>
          <w:divBdr>
            <w:top w:val="none" w:sz="0" w:space="0" w:color="auto"/>
            <w:left w:val="none" w:sz="0" w:space="0" w:color="auto"/>
            <w:bottom w:val="none" w:sz="0" w:space="0" w:color="auto"/>
            <w:right w:val="none" w:sz="0" w:space="0" w:color="auto"/>
          </w:divBdr>
        </w:div>
        <w:div w:id="52429363">
          <w:marLeft w:val="547"/>
          <w:marRight w:val="0"/>
          <w:marTop w:val="0"/>
          <w:marBottom w:val="0"/>
          <w:divBdr>
            <w:top w:val="none" w:sz="0" w:space="0" w:color="auto"/>
            <w:left w:val="none" w:sz="0" w:space="0" w:color="auto"/>
            <w:bottom w:val="none" w:sz="0" w:space="0" w:color="auto"/>
            <w:right w:val="none" w:sz="0" w:space="0" w:color="auto"/>
          </w:divBdr>
        </w:div>
        <w:div w:id="1556890043">
          <w:marLeft w:val="547"/>
          <w:marRight w:val="0"/>
          <w:marTop w:val="0"/>
          <w:marBottom w:val="0"/>
          <w:divBdr>
            <w:top w:val="none" w:sz="0" w:space="0" w:color="auto"/>
            <w:left w:val="none" w:sz="0" w:space="0" w:color="auto"/>
            <w:bottom w:val="none" w:sz="0" w:space="0" w:color="auto"/>
            <w:right w:val="none" w:sz="0" w:space="0" w:color="auto"/>
          </w:divBdr>
        </w:div>
        <w:div w:id="1769036098">
          <w:marLeft w:val="547"/>
          <w:marRight w:val="0"/>
          <w:marTop w:val="0"/>
          <w:marBottom w:val="0"/>
          <w:divBdr>
            <w:top w:val="none" w:sz="0" w:space="0" w:color="auto"/>
            <w:left w:val="none" w:sz="0" w:space="0" w:color="auto"/>
            <w:bottom w:val="none" w:sz="0" w:space="0" w:color="auto"/>
            <w:right w:val="none" w:sz="0" w:space="0" w:color="auto"/>
          </w:divBdr>
        </w:div>
        <w:div w:id="1105227927">
          <w:marLeft w:val="547"/>
          <w:marRight w:val="0"/>
          <w:marTop w:val="0"/>
          <w:marBottom w:val="0"/>
          <w:divBdr>
            <w:top w:val="none" w:sz="0" w:space="0" w:color="auto"/>
            <w:left w:val="none" w:sz="0" w:space="0" w:color="auto"/>
            <w:bottom w:val="none" w:sz="0" w:space="0" w:color="auto"/>
            <w:right w:val="none" w:sz="0" w:space="0" w:color="auto"/>
          </w:divBdr>
        </w:div>
        <w:div w:id="1255673787">
          <w:marLeft w:val="1166"/>
          <w:marRight w:val="0"/>
          <w:marTop w:val="0"/>
          <w:marBottom w:val="0"/>
          <w:divBdr>
            <w:top w:val="none" w:sz="0" w:space="0" w:color="auto"/>
            <w:left w:val="none" w:sz="0" w:space="0" w:color="auto"/>
            <w:bottom w:val="none" w:sz="0" w:space="0" w:color="auto"/>
            <w:right w:val="none" w:sz="0" w:space="0" w:color="auto"/>
          </w:divBdr>
        </w:div>
        <w:div w:id="77219516">
          <w:marLeft w:val="1166"/>
          <w:marRight w:val="0"/>
          <w:marTop w:val="0"/>
          <w:marBottom w:val="0"/>
          <w:divBdr>
            <w:top w:val="none" w:sz="0" w:space="0" w:color="auto"/>
            <w:left w:val="none" w:sz="0" w:space="0" w:color="auto"/>
            <w:bottom w:val="none" w:sz="0" w:space="0" w:color="auto"/>
            <w:right w:val="none" w:sz="0" w:space="0" w:color="auto"/>
          </w:divBdr>
        </w:div>
        <w:div w:id="1409303394">
          <w:marLeft w:val="1166"/>
          <w:marRight w:val="0"/>
          <w:marTop w:val="0"/>
          <w:marBottom w:val="0"/>
          <w:divBdr>
            <w:top w:val="none" w:sz="0" w:space="0" w:color="auto"/>
            <w:left w:val="none" w:sz="0" w:space="0" w:color="auto"/>
            <w:bottom w:val="none" w:sz="0" w:space="0" w:color="auto"/>
            <w:right w:val="none" w:sz="0" w:space="0" w:color="auto"/>
          </w:divBdr>
        </w:div>
        <w:div w:id="1488283939">
          <w:marLeft w:val="1166"/>
          <w:marRight w:val="0"/>
          <w:marTop w:val="0"/>
          <w:marBottom w:val="180"/>
          <w:divBdr>
            <w:top w:val="none" w:sz="0" w:space="0" w:color="auto"/>
            <w:left w:val="none" w:sz="0" w:space="0" w:color="auto"/>
            <w:bottom w:val="none" w:sz="0" w:space="0" w:color="auto"/>
            <w:right w:val="none" w:sz="0" w:space="0" w:color="auto"/>
          </w:divBdr>
        </w:div>
      </w:divsChild>
    </w:div>
    <w:div w:id="469323888">
      <w:bodyDiv w:val="1"/>
      <w:marLeft w:val="0"/>
      <w:marRight w:val="0"/>
      <w:marTop w:val="0"/>
      <w:marBottom w:val="0"/>
      <w:divBdr>
        <w:top w:val="none" w:sz="0" w:space="0" w:color="auto"/>
        <w:left w:val="none" w:sz="0" w:space="0" w:color="auto"/>
        <w:bottom w:val="none" w:sz="0" w:space="0" w:color="auto"/>
        <w:right w:val="none" w:sz="0" w:space="0" w:color="auto"/>
      </w:divBdr>
    </w:div>
    <w:div w:id="469399044">
      <w:bodyDiv w:val="1"/>
      <w:marLeft w:val="0"/>
      <w:marRight w:val="0"/>
      <w:marTop w:val="0"/>
      <w:marBottom w:val="0"/>
      <w:divBdr>
        <w:top w:val="none" w:sz="0" w:space="0" w:color="auto"/>
        <w:left w:val="none" w:sz="0" w:space="0" w:color="auto"/>
        <w:bottom w:val="none" w:sz="0" w:space="0" w:color="auto"/>
        <w:right w:val="none" w:sz="0" w:space="0" w:color="auto"/>
      </w:divBdr>
    </w:div>
    <w:div w:id="503397795">
      <w:bodyDiv w:val="1"/>
      <w:marLeft w:val="0"/>
      <w:marRight w:val="0"/>
      <w:marTop w:val="0"/>
      <w:marBottom w:val="0"/>
      <w:divBdr>
        <w:top w:val="none" w:sz="0" w:space="0" w:color="auto"/>
        <w:left w:val="none" w:sz="0" w:space="0" w:color="auto"/>
        <w:bottom w:val="none" w:sz="0" w:space="0" w:color="auto"/>
        <w:right w:val="none" w:sz="0" w:space="0" w:color="auto"/>
      </w:divBdr>
    </w:div>
    <w:div w:id="520703058">
      <w:bodyDiv w:val="1"/>
      <w:marLeft w:val="0"/>
      <w:marRight w:val="0"/>
      <w:marTop w:val="0"/>
      <w:marBottom w:val="0"/>
      <w:divBdr>
        <w:top w:val="none" w:sz="0" w:space="0" w:color="auto"/>
        <w:left w:val="none" w:sz="0" w:space="0" w:color="auto"/>
        <w:bottom w:val="none" w:sz="0" w:space="0" w:color="auto"/>
        <w:right w:val="none" w:sz="0" w:space="0" w:color="auto"/>
      </w:divBdr>
    </w:div>
    <w:div w:id="527793907">
      <w:bodyDiv w:val="1"/>
      <w:marLeft w:val="0"/>
      <w:marRight w:val="0"/>
      <w:marTop w:val="0"/>
      <w:marBottom w:val="0"/>
      <w:divBdr>
        <w:top w:val="none" w:sz="0" w:space="0" w:color="auto"/>
        <w:left w:val="none" w:sz="0" w:space="0" w:color="auto"/>
        <w:bottom w:val="none" w:sz="0" w:space="0" w:color="auto"/>
        <w:right w:val="none" w:sz="0" w:space="0" w:color="auto"/>
      </w:divBdr>
      <w:divsChild>
        <w:div w:id="187454382">
          <w:marLeft w:val="547"/>
          <w:marRight w:val="0"/>
          <w:marTop w:val="0"/>
          <w:marBottom w:val="0"/>
          <w:divBdr>
            <w:top w:val="none" w:sz="0" w:space="0" w:color="auto"/>
            <w:left w:val="none" w:sz="0" w:space="0" w:color="auto"/>
            <w:bottom w:val="none" w:sz="0" w:space="0" w:color="auto"/>
            <w:right w:val="none" w:sz="0" w:space="0" w:color="auto"/>
          </w:divBdr>
        </w:div>
        <w:div w:id="363212197">
          <w:marLeft w:val="1166"/>
          <w:marRight w:val="0"/>
          <w:marTop w:val="0"/>
          <w:marBottom w:val="0"/>
          <w:divBdr>
            <w:top w:val="none" w:sz="0" w:space="0" w:color="auto"/>
            <w:left w:val="none" w:sz="0" w:space="0" w:color="auto"/>
            <w:bottom w:val="none" w:sz="0" w:space="0" w:color="auto"/>
            <w:right w:val="none" w:sz="0" w:space="0" w:color="auto"/>
          </w:divBdr>
        </w:div>
        <w:div w:id="144318262">
          <w:marLeft w:val="547"/>
          <w:marRight w:val="0"/>
          <w:marTop w:val="0"/>
          <w:marBottom w:val="0"/>
          <w:divBdr>
            <w:top w:val="none" w:sz="0" w:space="0" w:color="auto"/>
            <w:left w:val="none" w:sz="0" w:space="0" w:color="auto"/>
            <w:bottom w:val="none" w:sz="0" w:space="0" w:color="auto"/>
            <w:right w:val="none" w:sz="0" w:space="0" w:color="auto"/>
          </w:divBdr>
        </w:div>
        <w:div w:id="1686323635">
          <w:marLeft w:val="547"/>
          <w:marRight w:val="0"/>
          <w:marTop w:val="0"/>
          <w:marBottom w:val="0"/>
          <w:divBdr>
            <w:top w:val="none" w:sz="0" w:space="0" w:color="auto"/>
            <w:left w:val="none" w:sz="0" w:space="0" w:color="auto"/>
            <w:bottom w:val="none" w:sz="0" w:space="0" w:color="auto"/>
            <w:right w:val="none" w:sz="0" w:space="0" w:color="auto"/>
          </w:divBdr>
        </w:div>
        <w:div w:id="1148132926">
          <w:marLeft w:val="547"/>
          <w:marRight w:val="0"/>
          <w:marTop w:val="0"/>
          <w:marBottom w:val="0"/>
          <w:divBdr>
            <w:top w:val="none" w:sz="0" w:space="0" w:color="auto"/>
            <w:left w:val="none" w:sz="0" w:space="0" w:color="auto"/>
            <w:bottom w:val="none" w:sz="0" w:space="0" w:color="auto"/>
            <w:right w:val="none" w:sz="0" w:space="0" w:color="auto"/>
          </w:divBdr>
        </w:div>
        <w:div w:id="1691375016">
          <w:marLeft w:val="547"/>
          <w:marRight w:val="0"/>
          <w:marTop w:val="0"/>
          <w:marBottom w:val="0"/>
          <w:divBdr>
            <w:top w:val="none" w:sz="0" w:space="0" w:color="auto"/>
            <w:left w:val="none" w:sz="0" w:space="0" w:color="auto"/>
            <w:bottom w:val="none" w:sz="0" w:space="0" w:color="auto"/>
            <w:right w:val="none" w:sz="0" w:space="0" w:color="auto"/>
          </w:divBdr>
        </w:div>
        <w:div w:id="226188058">
          <w:marLeft w:val="1166"/>
          <w:marRight w:val="0"/>
          <w:marTop w:val="0"/>
          <w:marBottom w:val="0"/>
          <w:divBdr>
            <w:top w:val="none" w:sz="0" w:space="0" w:color="auto"/>
            <w:left w:val="none" w:sz="0" w:space="0" w:color="auto"/>
            <w:bottom w:val="none" w:sz="0" w:space="0" w:color="auto"/>
            <w:right w:val="none" w:sz="0" w:space="0" w:color="auto"/>
          </w:divBdr>
        </w:div>
      </w:divsChild>
    </w:div>
    <w:div w:id="546375044">
      <w:bodyDiv w:val="1"/>
      <w:marLeft w:val="0"/>
      <w:marRight w:val="0"/>
      <w:marTop w:val="0"/>
      <w:marBottom w:val="0"/>
      <w:divBdr>
        <w:top w:val="none" w:sz="0" w:space="0" w:color="auto"/>
        <w:left w:val="none" w:sz="0" w:space="0" w:color="auto"/>
        <w:bottom w:val="none" w:sz="0" w:space="0" w:color="auto"/>
        <w:right w:val="none" w:sz="0" w:space="0" w:color="auto"/>
      </w:divBdr>
      <w:divsChild>
        <w:div w:id="1070613907">
          <w:marLeft w:val="547"/>
          <w:marRight w:val="0"/>
          <w:marTop w:val="0"/>
          <w:marBottom w:val="0"/>
          <w:divBdr>
            <w:top w:val="none" w:sz="0" w:space="0" w:color="auto"/>
            <w:left w:val="none" w:sz="0" w:space="0" w:color="auto"/>
            <w:bottom w:val="none" w:sz="0" w:space="0" w:color="auto"/>
            <w:right w:val="none" w:sz="0" w:space="0" w:color="auto"/>
          </w:divBdr>
        </w:div>
        <w:div w:id="1679769236">
          <w:marLeft w:val="1166"/>
          <w:marRight w:val="0"/>
          <w:marTop w:val="0"/>
          <w:marBottom w:val="0"/>
          <w:divBdr>
            <w:top w:val="none" w:sz="0" w:space="0" w:color="auto"/>
            <w:left w:val="none" w:sz="0" w:space="0" w:color="auto"/>
            <w:bottom w:val="none" w:sz="0" w:space="0" w:color="auto"/>
            <w:right w:val="none" w:sz="0" w:space="0" w:color="auto"/>
          </w:divBdr>
        </w:div>
        <w:div w:id="774713747">
          <w:marLeft w:val="1800"/>
          <w:marRight w:val="0"/>
          <w:marTop w:val="0"/>
          <w:marBottom w:val="0"/>
          <w:divBdr>
            <w:top w:val="none" w:sz="0" w:space="0" w:color="auto"/>
            <w:left w:val="none" w:sz="0" w:space="0" w:color="auto"/>
            <w:bottom w:val="none" w:sz="0" w:space="0" w:color="auto"/>
            <w:right w:val="none" w:sz="0" w:space="0" w:color="auto"/>
          </w:divBdr>
        </w:div>
        <w:div w:id="1432890412">
          <w:marLeft w:val="1800"/>
          <w:marRight w:val="0"/>
          <w:marTop w:val="0"/>
          <w:marBottom w:val="0"/>
          <w:divBdr>
            <w:top w:val="none" w:sz="0" w:space="0" w:color="auto"/>
            <w:left w:val="none" w:sz="0" w:space="0" w:color="auto"/>
            <w:bottom w:val="none" w:sz="0" w:space="0" w:color="auto"/>
            <w:right w:val="none" w:sz="0" w:space="0" w:color="auto"/>
          </w:divBdr>
        </w:div>
        <w:div w:id="1587878297">
          <w:marLeft w:val="1800"/>
          <w:marRight w:val="0"/>
          <w:marTop w:val="0"/>
          <w:marBottom w:val="0"/>
          <w:divBdr>
            <w:top w:val="none" w:sz="0" w:space="0" w:color="auto"/>
            <w:left w:val="none" w:sz="0" w:space="0" w:color="auto"/>
            <w:bottom w:val="none" w:sz="0" w:space="0" w:color="auto"/>
            <w:right w:val="none" w:sz="0" w:space="0" w:color="auto"/>
          </w:divBdr>
        </w:div>
        <w:div w:id="1353148492">
          <w:marLeft w:val="1800"/>
          <w:marRight w:val="0"/>
          <w:marTop w:val="0"/>
          <w:marBottom w:val="0"/>
          <w:divBdr>
            <w:top w:val="none" w:sz="0" w:space="0" w:color="auto"/>
            <w:left w:val="none" w:sz="0" w:space="0" w:color="auto"/>
            <w:bottom w:val="none" w:sz="0" w:space="0" w:color="auto"/>
            <w:right w:val="none" w:sz="0" w:space="0" w:color="auto"/>
          </w:divBdr>
        </w:div>
        <w:div w:id="543181075">
          <w:marLeft w:val="2520"/>
          <w:marRight w:val="0"/>
          <w:marTop w:val="0"/>
          <w:marBottom w:val="0"/>
          <w:divBdr>
            <w:top w:val="none" w:sz="0" w:space="0" w:color="auto"/>
            <w:left w:val="none" w:sz="0" w:space="0" w:color="auto"/>
            <w:bottom w:val="none" w:sz="0" w:space="0" w:color="auto"/>
            <w:right w:val="none" w:sz="0" w:space="0" w:color="auto"/>
          </w:divBdr>
        </w:div>
        <w:div w:id="1273977768">
          <w:marLeft w:val="547"/>
          <w:marRight w:val="0"/>
          <w:marTop w:val="0"/>
          <w:marBottom w:val="0"/>
          <w:divBdr>
            <w:top w:val="none" w:sz="0" w:space="0" w:color="auto"/>
            <w:left w:val="none" w:sz="0" w:space="0" w:color="auto"/>
            <w:bottom w:val="none" w:sz="0" w:space="0" w:color="auto"/>
            <w:right w:val="none" w:sz="0" w:space="0" w:color="auto"/>
          </w:divBdr>
        </w:div>
        <w:div w:id="1257902995">
          <w:marLeft w:val="547"/>
          <w:marRight w:val="0"/>
          <w:marTop w:val="0"/>
          <w:marBottom w:val="0"/>
          <w:divBdr>
            <w:top w:val="none" w:sz="0" w:space="0" w:color="auto"/>
            <w:left w:val="none" w:sz="0" w:space="0" w:color="auto"/>
            <w:bottom w:val="none" w:sz="0" w:space="0" w:color="auto"/>
            <w:right w:val="none" w:sz="0" w:space="0" w:color="auto"/>
          </w:divBdr>
        </w:div>
        <w:div w:id="2003194041">
          <w:marLeft w:val="1166"/>
          <w:marRight w:val="0"/>
          <w:marTop w:val="0"/>
          <w:marBottom w:val="0"/>
          <w:divBdr>
            <w:top w:val="none" w:sz="0" w:space="0" w:color="auto"/>
            <w:left w:val="none" w:sz="0" w:space="0" w:color="auto"/>
            <w:bottom w:val="none" w:sz="0" w:space="0" w:color="auto"/>
            <w:right w:val="none" w:sz="0" w:space="0" w:color="auto"/>
          </w:divBdr>
        </w:div>
        <w:div w:id="1900440704">
          <w:marLeft w:val="547"/>
          <w:marRight w:val="0"/>
          <w:marTop w:val="0"/>
          <w:marBottom w:val="0"/>
          <w:divBdr>
            <w:top w:val="none" w:sz="0" w:space="0" w:color="auto"/>
            <w:left w:val="none" w:sz="0" w:space="0" w:color="auto"/>
            <w:bottom w:val="none" w:sz="0" w:space="0" w:color="auto"/>
            <w:right w:val="none" w:sz="0" w:space="0" w:color="auto"/>
          </w:divBdr>
        </w:div>
        <w:div w:id="2103722189">
          <w:marLeft w:val="1166"/>
          <w:marRight w:val="0"/>
          <w:marTop w:val="0"/>
          <w:marBottom w:val="180"/>
          <w:divBdr>
            <w:top w:val="none" w:sz="0" w:space="0" w:color="auto"/>
            <w:left w:val="none" w:sz="0" w:space="0" w:color="auto"/>
            <w:bottom w:val="none" w:sz="0" w:space="0" w:color="auto"/>
            <w:right w:val="none" w:sz="0" w:space="0" w:color="auto"/>
          </w:divBdr>
        </w:div>
      </w:divsChild>
    </w:div>
    <w:div w:id="550505786">
      <w:bodyDiv w:val="1"/>
      <w:marLeft w:val="0"/>
      <w:marRight w:val="0"/>
      <w:marTop w:val="0"/>
      <w:marBottom w:val="0"/>
      <w:divBdr>
        <w:top w:val="none" w:sz="0" w:space="0" w:color="auto"/>
        <w:left w:val="none" w:sz="0" w:space="0" w:color="auto"/>
        <w:bottom w:val="none" w:sz="0" w:space="0" w:color="auto"/>
        <w:right w:val="none" w:sz="0" w:space="0" w:color="auto"/>
      </w:divBdr>
    </w:div>
    <w:div w:id="561210399">
      <w:bodyDiv w:val="1"/>
      <w:marLeft w:val="0"/>
      <w:marRight w:val="0"/>
      <w:marTop w:val="0"/>
      <w:marBottom w:val="0"/>
      <w:divBdr>
        <w:top w:val="none" w:sz="0" w:space="0" w:color="auto"/>
        <w:left w:val="none" w:sz="0" w:space="0" w:color="auto"/>
        <w:bottom w:val="none" w:sz="0" w:space="0" w:color="auto"/>
        <w:right w:val="none" w:sz="0" w:space="0" w:color="auto"/>
      </w:divBdr>
    </w:div>
    <w:div w:id="570041392">
      <w:bodyDiv w:val="1"/>
      <w:marLeft w:val="0"/>
      <w:marRight w:val="0"/>
      <w:marTop w:val="0"/>
      <w:marBottom w:val="0"/>
      <w:divBdr>
        <w:top w:val="none" w:sz="0" w:space="0" w:color="auto"/>
        <w:left w:val="none" w:sz="0" w:space="0" w:color="auto"/>
        <w:bottom w:val="none" w:sz="0" w:space="0" w:color="auto"/>
        <w:right w:val="none" w:sz="0" w:space="0" w:color="auto"/>
      </w:divBdr>
    </w:div>
    <w:div w:id="583882437">
      <w:bodyDiv w:val="1"/>
      <w:marLeft w:val="0"/>
      <w:marRight w:val="0"/>
      <w:marTop w:val="0"/>
      <w:marBottom w:val="0"/>
      <w:divBdr>
        <w:top w:val="none" w:sz="0" w:space="0" w:color="auto"/>
        <w:left w:val="none" w:sz="0" w:space="0" w:color="auto"/>
        <w:bottom w:val="none" w:sz="0" w:space="0" w:color="auto"/>
        <w:right w:val="none" w:sz="0" w:space="0" w:color="auto"/>
      </w:divBdr>
    </w:div>
    <w:div w:id="591553503">
      <w:bodyDiv w:val="1"/>
      <w:marLeft w:val="0"/>
      <w:marRight w:val="0"/>
      <w:marTop w:val="0"/>
      <w:marBottom w:val="0"/>
      <w:divBdr>
        <w:top w:val="none" w:sz="0" w:space="0" w:color="auto"/>
        <w:left w:val="none" w:sz="0" w:space="0" w:color="auto"/>
        <w:bottom w:val="none" w:sz="0" w:space="0" w:color="auto"/>
        <w:right w:val="none" w:sz="0" w:space="0" w:color="auto"/>
      </w:divBdr>
    </w:div>
    <w:div w:id="629553646">
      <w:bodyDiv w:val="1"/>
      <w:marLeft w:val="0"/>
      <w:marRight w:val="0"/>
      <w:marTop w:val="0"/>
      <w:marBottom w:val="0"/>
      <w:divBdr>
        <w:top w:val="none" w:sz="0" w:space="0" w:color="auto"/>
        <w:left w:val="none" w:sz="0" w:space="0" w:color="auto"/>
        <w:bottom w:val="none" w:sz="0" w:space="0" w:color="auto"/>
        <w:right w:val="none" w:sz="0" w:space="0" w:color="auto"/>
      </w:divBdr>
    </w:div>
    <w:div w:id="668486073">
      <w:bodyDiv w:val="1"/>
      <w:marLeft w:val="0"/>
      <w:marRight w:val="0"/>
      <w:marTop w:val="0"/>
      <w:marBottom w:val="0"/>
      <w:divBdr>
        <w:top w:val="none" w:sz="0" w:space="0" w:color="auto"/>
        <w:left w:val="none" w:sz="0" w:space="0" w:color="auto"/>
        <w:bottom w:val="none" w:sz="0" w:space="0" w:color="auto"/>
        <w:right w:val="none" w:sz="0" w:space="0" w:color="auto"/>
      </w:divBdr>
    </w:div>
    <w:div w:id="707149770">
      <w:bodyDiv w:val="1"/>
      <w:marLeft w:val="0"/>
      <w:marRight w:val="0"/>
      <w:marTop w:val="0"/>
      <w:marBottom w:val="0"/>
      <w:divBdr>
        <w:top w:val="none" w:sz="0" w:space="0" w:color="auto"/>
        <w:left w:val="none" w:sz="0" w:space="0" w:color="auto"/>
        <w:bottom w:val="none" w:sz="0" w:space="0" w:color="auto"/>
        <w:right w:val="none" w:sz="0" w:space="0" w:color="auto"/>
      </w:divBdr>
    </w:div>
    <w:div w:id="712341361">
      <w:bodyDiv w:val="1"/>
      <w:marLeft w:val="0"/>
      <w:marRight w:val="0"/>
      <w:marTop w:val="0"/>
      <w:marBottom w:val="0"/>
      <w:divBdr>
        <w:top w:val="none" w:sz="0" w:space="0" w:color="auto"/>
        <w:left w:val="none" w:sz="0" w:space="0" w:color="auto"/>
        <w:bottom w:val="none" w:sz="0" w:space="0" w:color="auto"/>
        <w:right w:val="none" w:sz="0" w:space="0" w:color="auto"/>
      </w:divBdr>
    </w:div>
    <w:div w:id="712538270">
      <w:bodyDiv w:val="1"/>
      <w:marLeft w:val="0"/>
      <w:marRight w:val="0"/>
      <w:marTop w:val="0"/>
      <w:marBottom w:val="0"/>
      <w:divBdr>
        <w:top w:val="none" w:sz="0" w:space="0" w:color="auto"/>
        <w:left w:val="none" w:sz="0" w:space="0" w:color="auto"/>
        <w:bottom w:val="none" w:sz="0" w:space="0" w:color="auto"/>
        <w:right w:val="none" w:sz="0" w:space="0" w:color="auto"/>
      </w:divBdr>
    </w:div>
    <w:div w:id="853542428">
      <w:bodyDiv w:val="1"/>
      <w:marLeft w:val="0"/>
      <w:marRight w:val="0"/>
      <w:marTop w:val="0"/>
      <w:marBottom w:val="0"/>
      <w:divBdr>
        <w:top w:val="none" w:sz="0" w:space="0" w:color="auto"/>
        <w:left w:val="none" w:sz="0" w:space="0" w:color="auto"/>
        <w:bottom w:val="none" w:sz="0" w:space="0" w:color="auto"/>
        <w:right w:val="none" w:sz="0" w:space="0" w:color="auto"/>
      </w:divBdr>
      <w:divsChild>
        <w:div w:id="1291785959">
          <w:marLeft w:val="1886"/>
          <w:marRight w:val="0"/>
          <w:marTop w:val="67"/>
          <w:marBottom w:val="0"/>
          <w:divBdr>
            <w:top w:val="none" w:sz="0" w:space="0" w:color="auto"/>
            <w:left w:val="none" w:sz="0" w:space="0" w:color="auto"/>
            <w:bottom w:val="none" w:sz="0" w:space="0" w:color="auto"/>
            <w:right w:val="none" w:sz="0" w:space="0" w:color="auto"/>
          </w:divBdr>
        </w:div>
        <w:div w:id="1014645215">
          <w:marLeft w:val="2635"/>
          <w:marRight w:val="0"/>
          <w:marTop w:val="67"/>
          <w:marBottom w:val="0"/>
          <w:divBdr>
            <w:top w:val="none" w:sz="0" w:space="0" w:color="auto"/>
            <w:left w:val="none" w:sz="0" w:space="0" w:color="auto"/>
            <w:bottom w:val="none" w:sz="0" w:space="0" w:color="auto"/>
            <w:right w:val="none" w:sz="0" w:space="0" w:color="auto"/>
          </w:divBdr>
        </w:div>
        <w:div w:id="521240091">
          <w:marLeft w:val="2635"/>
          <w:marRight w:val="0"/>
          <w:marTop w:val="67"/>
          <w:marBottom w:val="0"/>
          <w:divBdr>
            <w:top w:val="none" w:sz="0" w:space="0" w:color="auto"/>
            <w:left w:val="none" w:sz="0" w:space="0" w:color="auto"/>
            <w:bottom w:val="none" w:sz="0" w:space="0" w:color="auto"/>
            <w:right w:val="none" w:sz="0" w:space="0" w:color="auto"/>
          </w:divBdr>
        </w:div>
        <w:div w:id="9335030">
          <w:marLeft w:val="1886"/>
          <w:marRight w:val="0"/>
          <w:marTop w:val="67"/>
          <w:marBottom w:val="0"/>
          <w:divBdr>
            <w:top w:val="none" w:sz="0" w:space="0" w:color="auto"/>
            <w:left w:val="none" w:sz="0" w:space="0" w:color="auto"/>
            <w:bottom w:val="none" w:sz="0" w:space="0" w:color="auto"/>
            <w:right w:val="none" w:sz="0" w:space="0" w:color="auto"/>
          </w:divBdr>
        </w:div>
        <w:div w:id="1797991472">
          <w:marLeft w:val="2635"/>
          <w:marRight w:val="0"/>
          <w:marTop w:val="67"/>
          <w:marBottom w:val="0"/>
          <w:divBdr>
            <w:top w:val="none" w:sz="0" w:space="0" w:color="auto"/>
            <w:left w:val="none" w:sz="0" w:space="0" w:color="auto"/>
            <w:bottom w:val="none" w:sz="0" w:space="0" w:color="auto"/>
            <w:right w:val="none" w:sz="0" w:space="0" w:color="auto"/>
          </w:divBdr>
        </w:div>
        <w:div w:id="1217661720">
          <w:marLeft w:val="2635"/>
          <w:marRight w:val="0"/>
          <w:marTop w:val="67"/>
          <w:marBottom w:val="0"/>
          <w:divBdr>
            <w:top w:val="none" w:sz="0" w:space="0" w:color="auto"/>
            <w:left w:val="none" w:sz="0" w:space="0" w:color="auto"/>
            <w:bottom w:val="none" w:sz="0" w:space="0" w:color="auto"/>
            <w:right w:val="none" w:sz="0" w:space="0" w:color="auto"/>
          </w:divBdr>
        </w:div>
        <w:div w:id="2087799019">
          <w:marLeft w:val="1886"/>
          <w:marRight w:val="0"/>
          <w:marTop w:val="67"/>
          <w:marBottom w:val="0"/>
          <w:divBdr>
            <w:top w:val="none" w:sz="0" w:space="0" w:color="auto"/>
            <w:left w:val="none" w:sz="0" w:space="0" w:color="auto"/>
            <w:bottom w:val="none" w:sz="0" w:space="0" w:color="auto"/>
            <w:right w:val="none" w:sz="0" w:space="0" w:color="auto"/>
          </w:divBdr>
        </w:div>
        <w:div w:id="812677831">
          <w:marLeft w:val="2635"/>
          <w:marRight w:val="0"/>
          <w:marTop w:val="67"/>
          <w:marBottom w:val="0"/>
          <w:divBdr>
            <w:top w:val="none" w:sz="0" w:space="0" w:color="auto"/>
            <w:left w:val="none" w:sz="0" w:space="0" w:color="auto"/>
            <w:bottom w:val="none" w:sz="0" w:space="0" w:color="auto"/>
            <w:right w:val="none" w:sz="0" w:space="0" w:color="auto"/>
          </w:divBdr>
        </w:div>
        <w:div w:id="1791825329">
          <w:marLeft w:val="3398"/>
          <w:marRight w:val="0"/>
          <w:marTop w:val="67"/>
          <w:marBottom w:val="0"/>
          <w:divBdr>
            <w:top w:val="none" w:sz="0" w:space="0" w:color="auto"/>
            <w:left w:val="none" w:sz="0" w:space="0" w:color="auto"/>
            <w:bottom w:val="none" w:sz="0" w:space="0" w:color="auto"/>
            <w:right w:val="none" w:sz="0" w:space="0" w:color="auto"/>
          </w:divBdr>
        </w:div>
        <w:div w:id="1627657108">
          <w:marLeft w:val="2635"/>
          <w:marRight w:val="0"/>
          <w:marTop w:val="67"/>
          <w:marBottom w:val="0"/>
          <w:divBdr>
            <w:top w:val="none" w:sz="0" w:space="0" w:color="auto"/>
            <w:left w:val="none" w:sz="0" w:space="0" w:color="auto"/>
            <w:bottom w:val="none" w:sz="0" w:space="0" w:color="auto"/>
            <w:right w:val="none" w:sz="0" w:space="0" w:color="auto"/>
          </w:divBdr>
        </w:div>
      </w:divsChild>
    </w:div>
    <w:div w:id="876090308">
      <w:bodyDiv w:val="1"/>
      <w:marLeft w:val="0"/>
      <w:marRight w:val="0"/>
      <w:marTop w:val="0"/>
      <w:marBottom w:val="0"/>
      <w:divBdr>
        <w:top w:val="none" w:sz="0" w:space="0" w:color="auto"/>
        <w:left w:val="none" w:sz="0" w:space="0" w:color="auto"/>
        <w:bottom w:val="none" w:sz="0" w:space="0" w:color="auto"/>
        <w:right w:val="none" w:sz="0" w:space="0" w:color="auto"/>
      </w:divBdr>
      <w:divsChild>
        <w:div w:id="1457021750">
          <w:marLeft w:val="547"/>
          <w:marRight w:val="0"/>
          <w:marTop w:val="0"/>
          <w:marBottom w:val="0"/>
          <w:divBdr>
            <w:top w:val="none" w:sz="0" w:space="0" w:color="auto"/>
            <w:left w:val="none" w:sz="0" w:space="0" w:color="auto"/>
            <w:bottom w:val="none" w:sz="0" w:space="0" w:color="auto"/>
            <w:right w:val="none" w:sz="0" w:space="0" w:color="auto"/>
          </w:divBdr>
        </w:div>
        <w:div w:id="472724475">
          <w:marLeft w:val="1166"/>
          <w:marRight w:val="0"/>
          <w:marTop w:val="0"/>
          <w:marBottom w:val="0"/>
          <w:divBdr>
            <w:top w:val="none" w:sz="0" w:space="0" w:color="auto"/>
            <w:left w:val="none" w:sz="0" w:space="0" w:color="auto"/>
            <w:bottom w:val="none" w:sz="0" w:space="0" w:color="auto"/>
            <w:right w:val="none" w:sz="0" w:space="0" w:color="auto"/>
          </w:divBdr>
        </w:div>
        <w:div w:id="854735032">
          <w:marLeft w:val="547"/>
          <w:marRight w:val="0"/>
          <w:marTop w:val="0"/>
          <w:marBottom w:val="0"/>
          <w:divBdr>
            <w:top w:val="none" w:sz="0" w:space="0" w:color="auto"/>
            <w:left w:val="none" w:sz="0" w:space="0" w:color="auto"/>
            <w:bottom w:val="none" w:sz="0" w:space="0" w:color="auto"/>
            <w:right w:val="none" w:sz="0" w:space="0" w:color="auto"/>
          </w:divBdr>
        </w:div>
        <w:div w:id="2065059589">
          <w:marLeft w:val="1166"/>
          <w:marRight w:val="0"/>
          <w:marTop w:val="0"/>
          <w:marBottom w:val="0"/>
          <w:divBdr>
            <w:top w:val="none" w:sz="0" w:space="0" w:color="auto"/>
            <w:left w:val="none" w:sz="0" w:space="0" w:color="auto"/>
            <w:bottom w:val="none" w:sz="0" w:space="0" w:color="auto"/>
            <w:right w:val="none" w:sz="0" w:space="0" w:color="auto"/>
          </w:divBdr>
        </w:div>
        <w:div w:id="1823305476">
          <w:marLeft w:val="547"/>
          <w:marRight w:val="0"/>
          <w:marTop w:val="0"/>
          <w:marBottom w:val="0"/>
          <w:divBdr>
            <w:top w:val="none" w:sz="0" w:space="0" w:color="auto"/>
            <w:left w:val="none" w:sz="0" w:space="0" w:color="auto"/>
            <w:bottom w:val="none" w:sz="0" w:space="0" w:color="auto"/>
            <w:right w:val="none" w:sz="0" w:space="0" w:color="auto"/>
          </w:divBdr>
        </w:div>
        <w:div w:id="731268097">
          <w:marLeft w:val="547"/>
          <w:marRight w:val="0"/>
          <w:marTop w:val="0"/>
          <w:marBottom w:val="0"/>
          <w:divBdr>
            <w:top w:val="none" w:sz="0" w:space="0" w:color="auto"/>
            <w:left w:val="none" w:sz="0" w:space="0" w:color="auto"/>
            <w:bottom w:val="none" w:sz="0" w:space="0" w:color="auto"/>
            <w:right w:val="none" w:sz="0" w:space="0" w:color="auto"/>
          </w:divBdr>
        </w:div>
        <w:div w:id="1168134648">
          <w:marLeft w:val="1166"/>
          <w:marRight w:val="0"/>
          <w:marTop w:val="0"/>
          <w:marBottom w:val="0"/>
          <w:divBdr>
            <w:top w:val="none" w:sz="0" w:space="0" w:color="auto"/>
            <w:left w:val="none" w:sz="0" w:space="0" w:color="auto"/>
            <w:bottom w:val="none" w:sz="0" w:space="0" w:color="auto"/>
            <w:right w:val="none" w:sz="0" w:space="0" w:color="auto"/>
          </w:divBdr>
        </w:div>
      </w:divsChild>
    </w:div>
    <w:div w:id="904143563">
      <w:bodyDiv w:val="1"/>
      <w:marLeft w:val="0"/>
      <w:marRight w:val="0"/>
      <w:marTop w:val="0"/>
      <w:marBottom w:val="0"/>
      <w:divBdr>
        <w:top w:val="none" w:sz="0" w:space="0" w:color="auto"/>
        <w:left w:val="none" w:sz="0" w:space="0" w:color="auto"/>
        <w:bottom w:val="none" w:sz="0" w:space="0" w:color="auto"/>
        <w:right w:val="none" w:sz="0" w:space="0" w:color="auto"/>
      </w:divBdr>
    </w:div>
    <w:div w:id="912662324">
      <w:bodyDiv w:val="1"/>
      <w:marLeft w:val="0"/>
      <w:marRight w:val="0"/>
      <w:marTop w:val="0"/>
      <w:marBottom w:val="0"/>
      <w:divBdr>
        <w:top w:val="none" w:sz="0" w:space="0" w:color="auto"/>
        <w:left w:val="none" w:sz="0" w:space="0" w:color="auto"/>
        <w:bottom w:val="none" w:sz="0" w:space="0" w:color="auto"/>
        <w:right w:val="none" w:sz="0" w:space="0" w:color="auto"/>
      </w:divBdr>
    </w:div>
    <w:div w:id="939677274">
      <w:bodyDiv w:val="1"/>
      <w:marLeft w:val="0"/>
      <w:marRight w:val="0"/>
      <w:marTop w:val="0"/>
      <w:marBottom w:val="0"/>
      <w:divBdr>
        <w:top w:val="none" w:sz="0" w:space="0" w:color="auto"/>
        <w:left w:val="none" w:sz="0" w:space="0" w:color="auto"/>
        <w:bottom w:val="none" w:sz="0" w:space="0" w:color="auto"/>
        <w:right w:val="none" w:sz="0" w:space="0" w:color="auto"/>
      </w:divBdr>
    </w:div>
    <w:div w:id="969481169">
      <w:bodyDiv w:val="1"/>
      <w:marLeft w:val="0"/>
      <w:marRight w:val="0"/>
      <w:marTop w:val="0"/>
      <w:marBottom w:val="0"/>
      <w:divBdr>
        <w:top w:val="none" w:sz="0" w:space="0" w:color="auto"/>
        <w:left w:val="none" w:sz="0" w:space="0" w:color="auto"/>
        <w:bottom w:val="none" w:sz="0" w:space="0" w:color="auto"/>
        <w:right w:val="none" w:sz="0" w:space="0" w:color="auto"/>
      </w:divBdr>
    </w:div>
    <w:div w:id="969558203">
      <w:bodyDiv w:val="1"/>
      <w:marLeft w:val="0"/>
      <w:marRight w:val="0"/>
      <w:marTop w:val="0"/>
      <w:marBottom w:val="0"/>
      <w:divBdr>
        <w:top w:val="none" w:sz="0" w:space="0" w:color="auto"/>
        <w:left w:val="none" w:sz="0" w:space="0" w:color="auto"/>
        <w:bottom w:val="none" w:sz="0" w:space="0" w:color="auto"/>
        <w:right w:val="none" w:sz="0" w:space="0" w:color="auto"/>
      </w:divBdr>
    </w:div>
    <w:div w:id="996037481">
      <w:bodyDiv w:val="1"/>
      <w:marLeft w:val="0"/>
      <w:marRight w:val="0"/>
      <w:marTop w:val="0"/>
      <w:marBottom w:val="0"/>
      <w:divBdr>
        <w:top w:val="none" w:sz="0" w:space="0" w:color="auto"/>
        <w:left w:val="none" w:sz="0" w:space="0" w:color="auto"/>
        <w:bottom w:val="none" w:sz="0" w:space="0" w:color="auto"/>
        <w:right w:val="none" w:sz="0" w:space="0" w:color="auto"/>
      </w:divBdr>
    </w:div>
    <w:div w:id="1027827666">
      <w:bodyDiv w:val="1"/>
      <w:marLeft w:val="0"/>
      <w:marRight w:val="0"/>
      <w:marTop w:val="0"/>
      <w:marBottom w:val="0"/>
      <w:divBdr>
        <w:top w:val="none" w:sz="0" w:space="0" w:color="auto"/>
        <w:left w:val="none" w:sz="0" w:space="0" w:color="auto"/>
        <w:bottom w:val="none" w:sz="0" w:space="0" w:color="auto"/>
        <w:right w:val="none" w:sz="0" w:space="0" w:color="auto"/>
      </w:divBdr>
      <w:divsChild>
        <w:div w:id="979384606">
          <w:marLeft w:val="0"/>
          <w:marRight w:val="0"/>
          <w:marTop w:val="0"/>
          <w:marBottom w:val="0"/>
          <w:divBdr>
            <w:top w:val="none" w:sz="0" w:space="0" w:color="auto"/>
            <w:left w:val="none" w:sz="0" w:space="0" w:color="auto"/>
            <w:bottom w:val="none" w:sz="0" w:space="0" w:color="auto"/>
            <w:right w:val="none" w:sz="0" w:space="0" w:color="auto"/>
          </w:divBdr>
          <w:divsChild>
            <w:div w:id="2056463914">
              <w:marLeft w:val="0"/>
              <w:marRight w:val="0"/>
              <w:marTop w:val="0"/>
              <w:marBottom w:val="0"/>
              <w:divBdr>
                <w:top w:val="none" w:sz="0" w:space="0" w:color="auto"/>
                <w:left w:val="none" w:sz="0" w:space="0" w:color="auto"/>
                <w:bottom w:val="none" w:sz="0" w:space="0" w:color="auto"/>
                <w:right w:val="none" w:sz="0" w:space="0" w:color="auto"/>
              </w:divBdr>
              <w:divsChild>
                <w:div w:id="1755591550">
                  <w:marLeft w:val="0"/>
                  <w:marRight w:val="0"/>
                  <w:marTop w:val="0"/>
                  <w:marBottom w:val="0"/>
                  <w:divBdr>
                    <w:top w:val="none" w:sz="0" w:space="0" w:color="auto"/>
                    <w:left w:val="none" w:sz="0" w:space="0" w:color="auto"/>
                    <w:bottom w:val="none" w:sz="0" w:space="0" w:color="auto"/>
                    <w:right w:val="none" w:sz="0" w:space="0" w:color="auto"/>
                  </w:divBdr>
                  <w:divsChild>
                    <w:div w:id="109474063">
                      <w:marLeft w:val="0"/>
                      <w:marRight w:val="0"/>
                      <w:marTop w:val="0"/>
                      <w:marBottom w:val="0"/>
                      <w:divBdr>
                        <w:top w:val="none" w:sz="0" w:space="0" w:color="auto"/>
                        <w:left w:val="none" w:sz="0" w:space="0" w:color="auto"/>
                        <w:bottom w:val="none" w:sz="0" w:space="0" w:color="auto"/>
                        <w:right w:val="none" w:sz="0" w:space="0" w:color="auto"/>
                      </w:divBdr>
                      <w:divsChild>
                        <w:div w:id="1132358293">
                          <w:marLeft w:val="0"/>
                          <w:marRight w:val="0"/>
                          <w:marTop w:val="0"/>
                          <w:marBottom w:val="0"/>
                          <w:divBdr>
                            <w:top w:val="none" w:sz="0" w:space="0" w:color="auto"/>
                            <w:left w:val="none" w:sz="0" w:space="0" w:color="auto"/>
                            <w:bottom w:val="none" w:sz="0" w:space="0" w:color="auto"/>
                            <w:right w:val="none" w:sz="0" w:space="0" w:color="auto"/>
                          </w:divBdr>
                          <w:divsChild>
                            <w:div w:id="534999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3581749">
      <w:bodyDiv w:val="1"/>
      <w:marLeft w:val="0"/>
      <w:marRight w:val="0"/>
      <w:marTop w:val="0"/>
      <w:marBottom w:val="0"/>
      <w:divBdr>
        <w:top w:val="none" w:sz="0" w:space="0" w:color="auto"/>
        <w:left w:val="none" w:sz="0" w:space="0" w:color="auto"/>
        <w:bottom w:val="none" w:sz="0" w:space="0" w:color="auto"/>
        <w:right w:val="none" w:sz="0" w:space="0" w:color="auto"/>
      </w:divBdr>
    </w:div>
    <w:div w:id="1082874589">
      <w:bodyDiv w:val="1"/>
      <w:marLeft w:val="0"/>
      <w:marRight w:val="0"/>
      <w:marTop w:val="0"/>
      <w:marBottom w:val="0"/>
      <w:divBdr>
        <w:top w:val="none" w:sz="0" w:space="0" w:color="auto"/>
        <w:left w:val="none" w:sz="0" w:space="0" w:color="auto"/>
        <w:bottom w:val="none" w:sz="0" w:space="0" w:color="auto"/>
        <w:right w:val="none" w:sz="0" w:space="0" w:color="auto"/>
      </w:divBdr>
    </w:div>
    <w:div w:id="1097021852">
      <w:bodyDiv w:val="1"/>
      <w:marLeft w:val="0"/>
      <w:marRight w:val="0"/>
      <w:marTop w:val="0"/>
      <w:marBottom w:val="0"/>
      <w:divBdr>
        <w:top w:val="none" w:sz="0" w:space="0" w:color="auto"/>
        <w:left w:val="none" w:sz="0" w:space="0" w:color="auto"/>
        <w:bottom w:val="none" w:sz="0" w:space="0" w:color="auto"/>
        <w:right w:val="none" w:sz="0" w:space="0" w:color="auto"/>
      </w:divBdr>
      <w:divsChild>
        <w:div w:id="1390298345">
          <w:marLeft w:val="547"/>
          <w:marRight w:val="0"/>
          <w:marTop w:val="0"/>
          <w:marBottom w:val="0"/>
          <w:divBdr>
            <w:top w:val="none" w:sz="0" w:space="0" w:color="auto"/>
            <w:left w:val="none" w:sz="0" w:space="0" w:color="auto"/>
            <w:bottom w:val="none" w:sz="0" w:space="0" w:color="auto"/>
            <w:right w:val="none" w:sz="0" w:space="0" w:color="auto"/>
          </w:divBdr>
        </w:div>
        <w:div w:id="184639319">
          <w:marLeft w:val="1166"/>
          <w:marRight w:val="0"/>
          <w:marTop w:val="0"/>
          <w:marBottom w:val="0"/>
          <w:divBdr>
            <w:top w:val="none" w:sz="0" w:space="0" w:color="auto"/>
            <w:left w:val="none" w:sz="0" w:space="0" w:color="auto"/>
            <w:bottom w:val="none" w:sz="0" w:space="0" w:color="auto"/>
            <w:right w:val="none" w:sz="0" w:space="0" w:color="auto"/>
          </w:divBdr>
        </w:div>
        <w:div w:id="1811246421">
          <w:marLeft w:val="547"/>
          <w:marRight w:val="0"/>
          <w:marTop w:val="0"/>
          <w:marBottom w:val="0"/>
          <w:divBdr>
            <w:top w:val="none" w:sz="0" w:space="0" w:color="auto"/>
            <w:left w:val="none" w:sz="0" w:space="0" w:color="auto"/>
            <w:bottom w:val="none" w:sz="0" w:space="0" w:color="auto"/>
            <w:right w:val="none" w:sz="0" w:space="0" w:color="auto"/>
          </w:divBdr>
        </w:div>
        <w:div w:id="2039354535">
          <w:marLeft w:val="547"/>
          <w:marRight w:val="0"/>
          <w:marTop w:val="0"/>
          <w:marBottom w:val="0"/>
          <w:divBdr>
            <w:top w:val="none" w:sz="0" w:space="0" w:color="auto"/>
            <w:left w:val="none" w:sz="0" w:space="0" w:color="auto"/>
            <w:bottom w:val="none" w:sz="0" w:space="0" w:color="auto"/>
            <w:right w:val="none" w:sz="0" w:space="0" w:color="auto"/>
          </w:divBdr>
        </w:div>
        <w:div w:id="1856730030">
          <w:marLeft w:val="547"/>
          <w:marRight w:val="0"/>
          <w:marTop w:val="0"/>
          <w:marBottom w:val="0"/>
          <w:divBdr>
            <w:top w:val="none" w:sz="0" w:space="0" w:color="auto"/>
            <w:left w:val="none" w:sz="0" w:space="0" w:color="auto"/>
            <w:bottom w:val="none" w:sz="0" w:space="0" w:color="auto"/>
            <w:right w:val="none" w:sz="0" w:space="0" w:color="auto"/>
          </w:divBdr>
        </w:div>
        <w:div w:id="2072804186">
          <w:marLeft w:val="547"/>
          <w:marRight w:val="0"/>
          <w:marTop w:val="0"/>
          <w:marBottom w:val="0"/>
          <w:divBdr>
            <w:top w:val="none" w:sz="0" w:space="0" w:color="auto"/>
            <w:left w:val="none" w:sz="0" w:space="0" w:color="auto"/>
            <w:bottom w:val="none" w:sz="0" w:space="0" w:color="auto"/>
            <w:right w:val="none" w:sz="0" w:space="0" w:color="auto"/>
          </w:divBdr>
        </w:div>
        <w:div w:id="311561275">
          <w:marLeft w:val="1166"/>
          <w:marRight w:val="0"/>
          <w:marTop w:val="0"/>
          <w:marBottom w:val="0"/>
          <w:divBdr>
            <w:top w:val="none" w:sz="0" w:space="0" w:color="auto"/>
            <w:left w:val="none" w:sz="0" w:space="0" w:color="auto"/>
            <w:bottom w:val="none" w:sz="0" w:space="0" w:color="auto"/>
            <w:right w:val="none" w:sz="0" w:space="0" w:color="auto"/>
          </w:divBdr>
        </w:div>
        <w:div w:id="96944504">
          <w:marLeft w:val="1166"/>
          <w:marRight w:val="0"/>
          <w:marTop w:val="0"/>
          <w:marBottom w:val="0"/>
          <w:divBdr>
            <w:top w:val="none" w:sz="0" w:space="0" w:color="auto"/>
            <w:left w:val="none" w:sz="0" w:space="0" w:color="auto"/>
            <w:bottom w:val="none" w:sz="0" w:space="0" w:color="auto"/>
            <w:right w:val="none" w:sz="0" w:space="0" w:color="auto"/>
          </w:divBdr>
        </w:div>
        <w:div w:id="1047488210">
          <w:marLeft w:val="1166"/>
          <w:marRight w:val="0"/>
          <w:marTop w:val="0"/>
          <w:marBottom w:val="0"/>
          <w:divBdr>
            <w:top w:val="none" w:sz="0" w:space="0" w:color="auto"/>
            <w:left w:val="none" w:sz="0" w:space="0" w:color="auto"/>
            <w:bottom w:val="none" w:sz="0" w:space="0" w:color="auto"/>
            <w:right w:val="none" w:sz="0" w:space="0" w:color="auto"/>
          </w:divBdr>
        </w:div>
        <w:div w:id="564922765">
          <w:marLeft w:val="1166"/>
          <w:marRight w:val="0"/>
          <w:marTop w:val="0"/>
          <w:marBottom w:val="0"/>
          <w:divBdr>
            <w:top w:val="none" w:sz="0" w:space="0" w:color="auto"/>
            <w:left w:val="none" w:sz="0" w:space="0" w:color="auto"/>
            <w:bottom w:val="none" w:sz="0" w:space="0" w:color="auto"/>
            <w:right w:val="none" w:sz="0" w:space="0" w:color="auto"/>
          </w:divBdr>
        </w:div>
        <w:div w:id="285815349">
          <w:marLeft w:val="547"/>
          <w:marRight w:val="0"/>
          <w:marTop w:val="0"/>
          <w:marBottom w:val="180"/>
          <w:divBdr>
            <w:top w:val="none" w:sz="0" w:space="0" w:color="auto"/>
            <w:left w:val="none" w:sz="0" w:space="0" w:color="auto"/>
            <w:bottom w:val="none" w:sz="0" w:space="0" w:color="auto"/>
            <w:right w:val="none" w:sz="0" w:space="0" w:color="auto"/>
          </w:divBdr>
        </w:div>
      </w:divsChild>
    </w:div>
    <w:div w:id="1098720114">
      <w:bodyDiv w:val="1"/>
      <w:marLeft w:val="0"/>
      <w:marRight w:val="0"/>
      <w:marTop w:val="0"/>
      <w:marBottom w:val="0"/>
      <w:divBdr>
        <w:top w:val="none" w:sz="0" w:space="0" w:color="auto"/>
        <w:left w:val="none" w:sz="0" w:space="0" w:color="auto"/>
        <w:bottom w:val="none" w:sz="0" w:space="0" w:color="auto"/>
        <w:right w:val="none" w:sz="0" w:space="0" w:color="auto"/>
      </w:divBdr>
      <w:divsChild>
        <w:div w:id="945115901">
          <w:marLeft w:val="0"/>
          <w:marRight w:val="0"/>
          <w:marTop w:val="0"/>
          <w:marBottom w:val="0"/>
          <w:divBdr>
            <w:top w:val="none" w:sz="0" w:space="0" w:color="auto"/>
            <w:left w:val="none" w:sz="0" w:space="0" w:color="auto"/>
            <w:bottom w:val="none" w:sz="0" w:space="0" w:color="auto"/>
            <w:right w:val="none" w:sz="0" w:space="0" w:color="auto"/>
          </w:divBdr>
          <w:divsChild>
            <w:div w:id="578683605">
              <w:marLeft w:val="0"/>
              <w:marRight w:val="0"/>
              <w:marTop w:val="0"/>
              <w:marBottom w:val="0"/>
              <w:divBdr>
                <w:top w:val="none" w:sz="0" w:space="0" w:color="auto"/>
                <w:left w:val="none" w:sz="0" w:space="0" w:color="auto"/>
                <w:bottom w:val="none" w:sz="0" w:space="0" w:color="auto"/>
                <w:right w:val="none" w:sz="0" w:space="0" w:color="auto"/>
              </w:divBdr>
              <w:divsChild>
                <w:div w:id="742798834">
                  <w:marLeft w:val="0"/>
                  <w:marRight w:val="0"/>
                  <w:marTop w:val="0"/>
                  <w:marBottom w:val="0"/>
                  <w:divBdr>
                    <w:top w:val="none" w:sz="0" w:space="0" w:color="auto"/>
                    <w:left w:val="none" w:sz="0" w:space="0" w:color="auto"/>
                    <w:bottom w:val="none" w:sz="0" w:space="0" w:color="auto"/>
                    <w:right w:val="none" w:sz="0" w:space="0" w:color="auto"/>
                  </w:divBdr>
                  <w:divsChild>
                    <w:div w:id="1629317302">
                      <w:marLeft w:val="0"/>
                      <w:marRight w:val="0"/>
                      <w:marTop w:val="0"/>
                      <w:marBottom w:val="0"/>
                      <w:divBdr>
                        <w:top w:val="none" w:sz="0" w:space="0" w:color="auto"/>
                        <w:left w:val="none" w:sz="0" w:space="0" w:color="auto"/>
                        <w:bottom w:val="none" w:sz="0" w:space="0" w:color="auto"/>
                        <w:right w:val="none" w:sz="0" w:space="0" w:color="auto"/>
                      </w:divBdr>
                      <w:divsChild>
                        <w:div w:id="2057270670">
                          <w:marLeft w:val="0"/>
                          <w:marRight w:val="0"/>
                          <w:marTop w:val="0"/>
                          <w:marBottom w:val="0"/>
                          <w:divBdr>
                            <w:top w:val="none" w:sz="0" w:space="0" w:color="auto"/>
                            <w:left w:val="none" w:sz="0" w:space="0" w:color="auto"/>
                            <w:bottom w:val="none" w:sz="0" w:space="0" w:color="auto"/>
                            <w:right w:val="none" w:sz="0" w:space="0" w:color="auto"/>
                          </w:divBdr>
                          <w:divsChild>
                            <w:div w:id="1977105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7068224">
      <w:bodyDiv w:val="1"/>
      <w:marLeft w:val="0"/>
      <w:marRight w:val="0"/>
      <w:marTop w:val="0"/>
      <w:marBottom w:val="0"/>
      <w:divBdr>
        <w:top w:val="none" w:sz="0" w:space="0" w:color="auto"/>
        <w:left w:val="none" w:sz="0" w:space="0" w:color="auto"/>
        <w:bottom w:val="none" w:sz="0" w:space="0" w:color="auto"/>
        <w:right w:val="none" w:sz="0" w:space="0" w:color="auto"/>
      </w:divBdr>
      <w:divsChild>
        <w:div w:id="1943174685">
          <w:marLeft w:val="0"/>
          <w:marRight w:val="0"/>
          <w:marTop w:val="0"/>
          <w:marBottom w:val="0"/>
          <w:divBdr>
            <w:top w:val="none" w:sz="0" w:space="0" w:color="auto"/>
            <w:left w:val="none" w:sz="0" w:space="0" w:color="auto"/>
            <w:bottom w:val="none" w:sz="0" w:space="0" w:color="auto"/>
            <w:right w:val="none" w:sz="0" w:space="0" w:color="auto"/>
          </w:divBdr>
          <w:divsChild>
            <w:div w:id="214706439">
              <w:marLeft w:val="0"/>
              <w:marRight w:val="0"/>
              <w:marTop w:val="0"/>
              <w:marBottom w:val="0"/>
              <w:divBdr>
                <w:top w:val="none" w:sz="0" w:space="0" w:color="auto"/>
                <w:left w:val="none" w:sz="0" w:space="0" w:color="auto"/>
                <w:bottom w:val="none" w:sz="0" w:space="0" w:color="auto"/>
                <w:right w:val="none" w:sz="0" w:space="0" w:color="auto"/>
              </w:divBdr>
              <w:divsChild>
                <w:div w:id="1775982498">
                  <w:marLeft w:val="0"/>
                  <w:marRight w:val="0"/>
                  <w:marTop w:val="0"/>
                  <w:marBottom w:val="0"/>
                  <w:divBdr>
                    <w:top w:val="none" w:sz="0" w:space="0" w:color="auto"/>
                    <w:left w:val="none" w:sz="0" w:space="0" w:color="auto"/>
                    <w:bottom w:val="none" w:sz="0" w:space="0" w:color="auto"/>
                    <w:right w:val="none" w:sz="0" w:space="0" w:color="auto"/>
                  </w:divBdr>
                  <w:divsChild>
                    <w:div w:id="1695109258">
                      <w:marLeft w:val="0"/>
                      <w:marRight w:val="0"/>
                      <w:marTop w:val="0"/>
                      <w:marBottom w:val="0"/>
                      <w:divBdr>
                        <w:top w:val="none" w:sz="0" w:space="0" w:color="auto"/>
                        <w:left w:val="none" w:sz="0" w:space="0" w:color="auto"/>
                        <w:bottom w:val="none" w:sz="0" w:space="0" w:color="auto"/>
                        <w:right w:val="none" w:sz="0" w:space="0" w:color="auto"/>
                      </w:divBdr>
                      <w:divsChild>
                        <w:div w:id="889347795">
                          <w:marLeft w:val="0"/>
                          <w:marRight w:val="0"/>
                          <w:marTop w:val="0"/>
                          <w:marBottom w:val="0"/>
                          <w:divBdr>
                            <w:top w:val="none" w:sz="0" w:space="0" w:color="auto"/>
                            <w:left w:val="none" w:sz="0" w:space="0" w:color="auto"/>
                            <w:bottom w:val="none" w:sz="0" w:space="0" w:color="auto"/>
                            <w:right w:val="none" w:sz="0" w:space="0" w:color="auto"/>
                          </w:divBdr>
                          <w:divsChild>
                            <w:div w:id="2116636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1163700">
      <w:bodyDiv w:val="1"/>
      <w:marLeft w:val="0"/>
      <w:marRight w:val="0"/>
      <w:marTop w:val="0"/>
      <w:marBottom w:val="0"/>
      <w:divBdr>
        <w:top w:val="none" w:sz="0" w:space="0" w:color="auto"/>
        <w:left w:val="none" w:sz="0" w:space="0" w:color="auto"/>
        <w:bottom w:val="none" w:sz="0" w:space="0" w:color="auto"/>
        <w:right w:val="none" w:sz="0" w:space="0" w:color="auto"/>
      </w:divBdr>
    </w:div>
    <w:div w:id="1185439188">
      <w:bodyDiv w:val="1"/>
      <w:marLeft w:val="0"/>
      <w:marRight w:val="0"/>
      <w:marTop w:val="0"/>
      <w:marBottom w:val="0"/>
      <w:divBdr>
        <w:top w:val="none" w:sz="0" w:space="0" w:color="auto"/>
        <w:left w:val="none" w:sz="0" w:space="0" w:color="auto"/>
        <w:bottom w:val="none" w:sz="0" w:space="0" w:color="auto"/>
        <w:right w:val="none" w:sz="0" w:space="0" w:color="auto"/>
      </w:divBdr>
    </w:div>
    <w:div w:id="1196044566">
      <w:bodyDiv w:val="1"/>
      <w:marLeft w:val="0"/>
      <w:marRight w:val="0"/>
      <w:marTop w:val="0"/>
      <w:marBottom w:val="0"/>
      <w:divBdr>
        <w:top w:val="none" w:sz="0" w:space="0" w:color="auto"/>
        <w:left w:val="none" w:sz="0" w:space="0" w:color="auto"/>
        <w:bottom w:val="none" w:sz="0" w:space="0" w:color="auto"/>
        <w:right w:val="none" w:sz="0" w:space="0" w:color="auto"/>
      </w:divBdr>
    </w:div>
    <w:div w:id="1198196771">
      <w:bodyDiv w:val="1"/>
      <w:marLeft w:val="0"/>
      <w:marRight w:val="0"/>
      <w:marTop w:val="0"/>
      <w:marBottom w:val="0"/>
      <w:divBdr>
        <w:top w:val="none" w:sz="0" w:space="0" w:color="auto"/>
        <w:left w:val="none" w:sz="0" w:space="0" w:color="auto"/>
        <w:bottom w:val="none" w:sz="0" w:space="0" w:color="auto"/>
        <w:right w:val="none" w:sz="0" w:space="0" w:color="auto"/>
      </w:divBdr>
    </w:div>
    <w:div w:id="1210416506">
      <w:bodyDiv w:val="1"/>
      <w:marLeft w:val="0"/>
      <w:marRight w:val="0"/>
      <w:marTop w:val="0"/>
      <w:marBottom w:val="0"/>
      <w:divBdr>
        <w:top w:val="none" w:sz="0" w:space="0" w:color="auto"/>
        <w:left w:val="none" w:sz="0" w:space="0" w:color="auto"/>
        <w:bottom w:val="none" w:sz="0" w:space="0" w:color="auto"/>
        <w:right w:val="none" w:sz="0" w:space="0" w:color="auto"/>
      </w:divBdr>
    </w:div>
    <w:div w:id="1247837782">
      <w:bodyDiv w:val="1"/>
      <w:marLeft w:val="0"/>
      <w:marRight w:val="0"/>
      <w:marTop w:val="0"/>
      <w:marBottom w:val="0"/>
      <w:divBdr>
        <w:top w:val="none" w:sz="0" w:space="0" w:color="auto"/>
        <w:left w:val="none" w:sz="0" w:space="0" w:color="auto"/>
        <w:bottom w:val="none" w:sz="0" w:space="0" w:color="auto"/>
        <w:right w:val="none" w:sz="0" w:space="0" w:color="auto"/>
      </w:divBdr>
    </w:div>
    <w:div w:id="1253591328">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87812156">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40350087">
      <w:bodyDiv w:val="1"/>
      <w:marLeft w:val="0"/>
      <w:marRight w:val="0"/>
      <w:marTop w:val="0"/>
      <w:marBottom w:val="0"/>
      <w:divBdr>
        <w:top w:val="none" w:sz="0" w:space="0" w:color="auto"/>
        <w:left w:val="none" w:sz="0" w:space="0" w:color="auto"/>
        <w:bottom w:val="none" w:sz="0" w:space="0" w:color="auto"/>
        <w:right w:val="none" w:sz="0" w:space="0" w:color="auto"/>
      </w:divBdr>
    </w:div>
    <w:div w:id="1347175097">
      <w:bodyDiv w:val="1"/>
      <w:marLeft w:val="0"/>
      <w:marRight w:val="0"/>
      <w:marTop w:val="0"/>
      <w:marBottom w:val="0"/>
      <w:divBdr>
        <w:top w:val="none" w:sz="0" w:space="0" w:color="auto"/>
        <w:left w:val="none" w:sz="0" w:space="0" w:color="auto"/>
        <w:bottom w:val="none" w:sz="0" w:space="0" w:color="auto"/>
        <w:right w:val="none" w:sz="0" w:space="0" w:color="auto"/>
      </w:divBdr>
    </w:div>
    <w:div w:id="1363281673">
      <w:bodyDiv w:val="1"/>
      <w:marLeft w:val="0"/>
      <w:marRight w:val="0"/>
      <w:marTop w:val="0"/>
      <w:marBottom w:val="0"/>
      <w:divBdr>
        <w:top w:val="none" w:sz="0" w:space="0" w:color="auto"/>
        <w:left w:val="none" w:sz="0" w:space="0" w:color="auto"/>
        <w:bottom w:val="none" w:sz="0" w:space="0" w:color="auto"/>
        <w:right w:val="none" w:sz="0" w:space="0" w:color="auto"/>
      </w:divBdr>
    </w:div>
    <w:div w:id="1369571544">
      <w:bodyDiv w:val="1"/>
      <w:marLeft w:val="0"/>
      <w:marRight w:val="0"/>
      <w:marTop w:val="0"/>
      <w:marBottom w:val="0"/>
      <w:divBdr>
        <w:top w:val="none" w:sz="0" w:space="0" w:color="auto"/>
        <w:left w:val="none" w:sz="0" w:space="0" w:color="auto"/>
        <w:bottom w:val="none" w:sz="0" w:space="0" w:color="auto"/>
        <w:right w:val="none" w:sz="0" w:space="0" w:color="auto"/>
      </w:divBdr>
    </w:div>
    <w:div w:id="1381829807">
      <w:bodyDiv w:val="1"/>
      <w:marLeft w:val="0"/>
      <w:marRight w:val="0"/>
      <w:marTop w:val="0"/>
      <w:marBottom w:val="0"/>
      <w:divBdr>
        <w:top w:val="none" w:sz="0" w:space="0" w:color="auto"/>
        <w:left w:val="none" w:sz="0" w:space="0" w:color="auto"/>
        <w:bottom w:val="none" w:sz="0" w:space="0" w:color="auto"/>
        <w:right w:val="none" w:sz="0" w:space="0" w:color="auto"/>
      </w:divBdr>
    </w:div>
    <w:div w:id="1394934374">
      <w:bodyDiv w:val="1"/>
      <w:marLeft w:val="0"/>
      <w:marRight w:val="0"/>
      <w:marTop w:val="0"/>
      <w:marBottom w:val="0"/>
      <w:divBdr>
        <w:top w:val="none" w:sz="0" w:space="0" w:color="auto"/>
        <w:left w:val="none" w:sz="0" w:space="0" w:color="auto"/>
        <w:bottom w:val="none" w:sz="0" w:space="0" w:color="auto"/>
        <w:right w:val="none" w:sz="0" w:space="0" w:color="auto"/>
      </w:divBdr>
    </w:div>
    <w:div w:id="1411732184">
      <w:bodyDiv w:val="1"/>
      <w:marLeft w:val="0"/>
      <w:marRight w:val="0"/>
      <w:marTop w:val="0"/>
      <w:marBottom w:val="0"/>
      <w:divBdr>
        <w:top w:val="none" w:sz="0" w:space="0" w:color="auto"/>
        <w:left w:val="none" w:sz="0" w:space="0" w:color="auto"/>
        <w:bottom w:val="none" w:sz="0" w:space="0" w:color="auto"/>
        <w:right w:val="none" w:sz="0" w:space="0" w:color="auto"/>
      </w:divBdr>
      <w:divsChild>
        <w:div w:id="281961597">
          <w:marLeft w:val="547"/>
          <w:marRight w:val="0"/>
          <w:marTop w:val="0"/>
          <w:marBottom w:val="0"/>
          <w:divBdr>
            <w:top w:val="none" w:sz="0" w:space="0" w:color="auto"/>
            <w:left w:val="none" w:sz="0" w:space="0" w:color="auto"/>
            <w:bottom w:val="none" w:sz="0" w:space="0" w:color="auto"/>
            <w:right w:val="none" w:sz="0" w:space="0" w:color="auto"/>
          </w:divBdr>
        </w:div>
        <w:div w:id="607350760">
          <w:marLeft w:val="1166"/>
          <w:marRight w:val="0"/>
          <w:marTop w:val="0"/>
          <w:marBottom w:val="0"/>
          <w:divBdr>
            <w:top w:val="none" w:sz="0" w:space="0" w:color="auto"/>
            <w:left w:val="none" w:sz="0" w:space="0" w:color="auto"/>
            <w:bottom w:val="none" w:sz="0" w:space="0" w:color="auto"/>
            <w:right w:val="none" w:sz="0" w:space="0" w:color="auto"/>
          </w:divBdr>
        </w:div>
        <w:div w:id="783696373">
          <w:marLeft w:val="547"/>
          <w:marRight w:val="0"/>
          <w:marTop w:val="0"/>
          <w:marBottom w:val="0"/>
          <w:divBdr>
            <w:top w:val="none" w:sz="0" w:space="0" w:color="auto"/>
            <w:left w:val="none" w:sz="0" w:space="0" w:color="auto"/>
            <w:bottom w:val="none" w:sz="0" w:space="0" w:color="auto"/>
            <w:right w:val="none" w:sz="0" w:space="0" w:color="auto"/>
          </w:divBdr>
        </w:div>
        <w:div w:id="1734045251">
          <w:marLeft w:val="1166"/>
          <w:marRight w:val="0"/>
          <w:marTop w:val="0"/>
          <w:marBottom w:val="0"/>
          <w:divBdr>
            <w:top w:val="none" w:sz="0" w:space="0" w:color="auto"/>
            <w:left w:val="none" w:sz="0" w:space="0" w:color="auto"/>
            <w:bottom w:val="none" w:sz="0" w:space="0" w:color="auto"/>
            <w:right w:val="none" w:sz="0" w:space="0" w:color="auto"/>
          </w:divBdr>
        </w:div>
        <w:div w:id="402021788">
          <w:marLeft w:val="547"/>
          <w:marRight w:val="0"/>
          <w:marTop w:val="0"/>
          <w:marBottom w:val="0"/>
          <w:divBdr>
            <w:top w:val="none" w:sz="0" w:space="0" w:color="auto"/>
            <w:left w:val="none" w:sz="0" w:space="0" w:color="auto"/>
            <w:bottom w:val="none" w:sz="0" w:space="0" w:color="auto"/>
            <w:right w:val="none" w:sz="0" w:space="0" w:color="auto"/>
          </w:divBdr>
        </w:div>
        <w:div w:id="1944847370">
          <w:marLeft w:val="547"/>
          <w:marRight w:val="0"/>
          <w:marTop w:val="0"/>
          <w:marBottom w:val="0"/>
          <w:divBdr>
            <w:top w:val="none" w:sz="0" w:space="0" w:color="auto"/>
            <w:left w:val="none" w:sz="0" w:space="0" w:color="auto"/>
            <w:bottom w:val="none" w:sz="0" w:space="0" w:color="auto"/>
            <w:right w:val="none" w:sz="0" w:space="0" w:color="auto"/>
          </w:divBdr>
        </w:div>
        <w:div w:id="1603606642">
          <w:marLeft w:val="1166"/>
          <w:marRight w:val="0"/>
          <w:marTop w:val="0"/>
          <w:marBottom w:val="0"/>
          <w:divBdr>
            <w:top w:val="none" w:sz="0" w:space="0" w:color="auto"/>
            <w:left w:val="none" w:sz="0" w:space="0" w:color="auto"/>
            <w:bottom w:val="none" w:sz="0" w:space="0" w:color="auto"/>
            <w:right w:val="none" w:sz="0" w:space="0" w:color="auto"/>
          </w:divBdr>
        </w:div>
      </w:divsChild>
    </w:div>
    <w:div w:id="1418551679">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448620224">
      <w:bodyDiv w:val="1"/>
      <w:marLeft w:val="0"/>
      <w:marRight w:val="0"/>
      <w:marTop w:val="0"/>
      <w:marBottom w:val="0"/>
      <w:divBdr>
        <w:top w:val="none" w:sz="0" w:space="0" w:color="auto"/>
        <w:left w:val="none" w:sz="0" w:space="0" w:color="auto"/>
        <w:bottom w:val="none" w:sz="0" w:space="0" w:color="auto"/>
        <w:right w:val="none" w:sz="0" w:space="0" w:color="auto"/>
      </w:divBdr>
    </w:div>
    <w:div w:id="1451707225">
      <w:bodyDiv w:val="1"/>
      <w:marLeft w:val="0"/>
      <w:marRight w:val="0"/>
      <w:marTop w:val="0"/>
      <w:marBottom w:val="0"/>
      <w:divBdr>
        <w:top w:val="none" w:sz="0" w:space="0" w:color="auto"/>
        <w:left w:val="none" w:sz="0" w:space="0" w:color="auto"/>
        <w:bottom w:val="none" w:sz="0" w:space="0" w:color="auto"/>
        <w:right w:val="none" w:sz="0" w:space="0" w:color="auto"/>
      </w:divBdr>
      <w:divsChild>
        <w:div w:id="229586762">
          <w:marLeft w:val="547"/>
          <w:marRight w:val="0"/>
          <w:marTop w:val="0"/>
          <w:marBottom w:val="0"/>
          <w:divBdr>
            <w:top w:val="none" w:sz="0" w:space="0" w:color="auto"/>
            <w:left w:val="none" w:sz="0" w:space="0" w:color="auto"/>
            <w:bottom w:val="none" w:sz="0" w:space="0" w:color="auto"/>
            <w:right w:val="none" w:sz="0" w:space="0" w:color="auto"/>
          </w:divBdr>
        </w:div>
        <w:div w:id="1065108257">
          <w:marLeft w:val="1166"/>
          <w:marRight w:val="0"/>
          <w:marTop w:val="0"/>
          <w:marBottom w:val="0"/>
          <w:divBdr>
            <w:top w:val="none" w:sz="0" w:space="0" w:color="auto"/>
            <w:left w:val="none" w:sz="0" w:space="0" w:color="auto"/>
            <w:bottom w:val="none" w:sz="0" w:space="0" w:color="auto"/>
            <w:right w:val="none" w:sz="0" w:space="0" w:color="auto"/>
          </w:divBdr>
        </w:div>
        <w:div w:id="195235196">
          <w:marLeft w:val="547"/>
          <w:marRight w:val="0"/>
          <w:marTop w:val="0"/>
          <w:marBottom w:val="0"/>
          <w:divBdr>
            <w:top w:val="none" w:sz="0" w:space="0" w:color="auto"/>
            <w:left w:val="none" w:sz="0" w:space="0" w:color="auto"/>
            <w:bottom w:val="none" w:sz="0" w:space="0" w:color="auto"/>
            <w:right w:val="none" w:sz="0" w:space="0" w:color="auto"/>
          </w:divBdr>
        </w:div>
        <w:div w:id="1826431619">
          <w:marLeft w:val="547"/>
          <w:marRight w:val="0"/>
          <w:marTop w:val="0"/>
          <w:marBottom w:val="0"/>
          <w:divBdr>
            <w:top w:val="none" w:sz="0" w:space="0" w:color="auto"/>
            <w:left w:val="none" w:sz="0" w:space="0" w:color="auto"/>
            <w:bottom w:val="none" w:sz="0" w:space="0" w:color="auto"/>
            <w:right w:val="none" w:sz="0" w:space="0" w:color="auto"/>
          </w:divBdr>
        </w:div>
        <w:div w:id="451635032">
          <w:marLeft w:val="547"/>
          <w:marRight w:val="0"/>
          <w:marTop w:val="0"/>
          <w:marBottom w:val="0"/>
          <w:divBdr>
            <w:top w:val="none" w:sz="0" w:space="0" w:color="auto"/>
            <w:left w:val="none" w:sz="0" w:space="0" w:color="auto"/>
            <w:bottom w:val="none" w:sz="0" w:space="0" w:color="auto"/>
            <w:right w:val="none" w:sz="0" w:space="0" w:color="auto"/>
          </w:divBdr>
        </w:div>
        <w:div w:id="1385175692">
          <w:marLeft w:val="547"/>
          <w:marRight w:val="0"/>
          <w:marTop w:val="0"/>
          <w:marBottom w:val="0"/>
          <w:divBdr>
            <w:top w:val="none" w:sz="0" w:space="0" w:color="auto"/>
            <w:left w:val="none" w:sz="0" w:space="0" w:color="auto"/>
            <w:bottom w:val="none" w:sz="0" w:space="0" w:color="auto"/>
            <w:right w:val="none" w:sz="0" w:space="0" w:color="auto"/>
          </w:divBdr>
        </w:div>
        <w:div w:id="417406170">
          <w:marLeft w:val="1166"/>
          <w:marRight w:val="0"/>
          <w:marTop w:val="0"/>
          <w:marBottom w:val="0"/>
          <w:divBdr>
            <w:top w:val="none" w:sz="0" w:space="0" w:color="auto"/>
            <w:left w:val="none" w:sz="0" w:space="0" w:color="auto"/>
            <w:bottom w:val="none" w:sz="0" w:space="0" w:color="auto"/>
            <w:right w:val="none" w:sz="0" w:space="0" w:color="auto"/>
          </w:divBdr>
        </w:div>
        <w:div w:id="1862011927">
          <w:marLeft w:val="1166"/>
          <w:marRight w:val="0"/>
          <w:marTop w:val="0"/>
          <w:marBottom w:val="0"/>
          <w:divBdr>
            <w:top w:val="none" w:sz="0" w:space="0" w:color="auto"/>
            <w:left w:val="none" w:sz="0" w:space="0" w:color="auto"/>
            <w:bottom w:val="none" w:sz="0" w:space="0" w:color="auto"/>
            <w:right w:val="none" w:sz="0" w:space="0" w:color="auto"/>
          </w:divBdr>
        </w:div>
        <w:div w:id="1097872569">
          <w:marLeft w:val="1166"/>
          <w:marRight w:val="0"/>
          <w:marTop w:val="0"/>
          <w:marBottom w:val="0"/>
          <w:divBdr>
            <w:top w:val="none" w:sz="0" w:space="0" w:color="auto"/>
            <w:left w:val="none" w:sz="0" w:space="0" w:color="auto"/>
            <w:bottom w:val="none" w:sz="0" w:space="0" w:color="auto"/>
            <w:right w:val="none" w:sz="0" w:space="0" w:color="auto"/>
          </w:divBdr>
        </w:div>
        <w:div w:id="1707875413">
          <w:marLeft w:val="1166"/>
          <w:marRight w:val="0"/>
          <w:marTop w:val="0"/>
          <w:marBottom w:val="0"/>
          <w:divBdr>
            <w:top w:val="none" w:sz="0" w:space="0" w:color="auto"/>
            <w:left w:val="none" w:sz="0" w:space="0" w:color="auto"/>
            <w:bottom w:val="none" w:sz="0" w:space="0" w:color="auto"/>
            <w:right w:val="none" w:sz="0" w:space="0" w:color="auto"/>
          </w:divBdr>
        </w:div>
        <w:div w:id="1955671092">
          <w:marLeft w:val="547"/>
          <w:marRight w:val="0"/>
          <w:marTop w:val="0"/>
          <w:marBottom w:val="180"/>
          <w:divBdr>
            <w:top w:val="none" w:sz="0" w:space="0" w:color="auto"/>
            <w:left w:val="none" w:sz="0" w:space="0" w:color="auto"/>
            <w:bottom w:val="none" w:sz="0" w:space="0" w:color="auto"/>
            <w:right w:val="none" w:sz="0" w:space="0" w:color="auto"/>
          </w:divBdr>
        </w:div>
      </w:divsChild>
    </w:div>
    <w:div w:id="1484741291">
      <w:bodyDiv w:val="1"/>
      <w:marLeft w:val="0"/>
      <w:marRight w:val="0"/>
      <w:marTop w:val="0"/>
      <w:marBottom w:val="0"/>
      <w:divBdr>
        <w:top w:val="none" w:sz="0" w:space="0" w:color="auto"/>
        <w:left w:val="none" w:sz="0" w:space="0" w:color="auto"/>
        <w:bottom w:val="none" w:sz="0" w:space="0" w:color="auto"/>
        <w:right w:val="none" w:sz="0" w:space="0" w:color="auto"/>
      </w:divBdr>
    </w:div>
    <w:div w:id="1529678330">
      <w:bodyDiv w:val="1"/>
      <w:marLeft w:val="0"/>
      <w:marRight w:val="0"/>
      <w:marTop w:val="0"/>
      <w:marBottom w:val="0"/>
      <w:divBdr>
        <w:top w:val="none" w:sz="0" w:space="0" w:color="auto"/>
        <w:left w:val="none" w:sz="0" w:space="0" w:color="auto"/>
        <w:bottom w:val="none" w:sz="0" w:space="0" w:color="auto"/>
        <w:right w:val="none" w:sz="0" w:space="0" w:color="auto"/>
      </w:divBdr>
    </w:div>
    <w:div w:id="1595894116">
      <w:bodyDiv w:val="1"/>
      <w:marLeft w:val="0"/>
      <w:marRight w:val="0"/>
      <w:marTop w:val="0"/>
      <w:marBottom w:val="0"/>
      <w:divBdr>
        <w:top w:val="none" w:sz="0" w:space="0" w:color="auto"/>
        <w:left w:val="none" w:sz="0" w:space="0" w:color="auto"/>
        <w:bottom w:val="none" w:sz="0" w:space="0" w:color="auto"/>
        <w:right w:val="none" w:sz="0" w:space="0" w:color="auto"/>
      </w:divBdr>
    </w:div>
    <w:div w:id="1640958586">
      <w:bodyDiv w:val="1"/>
      <w:marLeft w:val="0"/>
      <w:marRight w:val="0"/>
      <w:marTop w:val="0"/>
      <w:marBottom w:val="0"/>
      <w:divBdr>
        <w:top w:val="none" w:sz="0" w:space="0" w:color="auto"/>
        <w:left w:val="none" w:sz="0" w:space="0" w:color="auto"/>
        <w:bottom w:val="none" w:sz="0" w:space="0" w:color="auto"/>
        <w:right w:val="none" w:sz="0" w:space="0" w:color="auto"/>
      </w:divBdr>
      <w:divsChild>
        <w:div w:id="707265566">
          <w:marLeft w:val="547"/>
          <w:marRight w:val="0"/>
          <w:marTop w:val="0"/>
          <w:marBottom w:val="0"/>
          <w:divBdr>
            <w:top w:val="none" w:sz="0" w:space="0" w:color="auto"/>
            <w:left w:val="none" w:sz="0" w:space="0" w:color="auto"/>
            <w:bottom w:val="none" w:sz="0" w:space="0" w:color="auto"/>
            <w:right w:val="none" w:sz="0" w:space="0" w:color="auto"/>
          </w:divBdr>
        </w:div>
        <w:div w:id="1078289886">
          <w:marLeft w:val="1166"/>
          <w:marRight w:val="0"/>
          <w:marTop w:val="0"/>
          <w:marBottom w:val="0"/>
          <w:divBdr>
            <w:top w:val="none" w:sz="0" w:space="0" w:color="auto"/>
            <w:left w:val="none" w:sz="0" w:space="0" w:color="auto"/>
            <w:bottom w:val="none" w:sz="0" w:space="0" w:color="auto"/>
            <w:right w:val="none" w:sz="0" w:space="0" w:color="auto"/>
          </w:divBdr>
        </w:div>
        <w:div w:id="654574102">
          <w:marLeft w:val="1800"/>
          <w:marRight w:val="0"/>
          <w:marTop w:val="0"/>
          <w:marBottom w:val="0"/>
          <w:divBdr>
            <w:top w:val="none" w:sz="0" w:space="0" w:color="auto"/>
            <w:left w:val="none" w:sz="0" w:space="0" w:color="auto"/>
            <w:bottom w:val="none" w:sz="0" w:space="0" w:color="auto"/>
            <w:right w:val="none" w:sz="0" w:space="0" w:color="auto"/>
          </w:divBdr>
        </w:div>
        <w:div w:id="1520587511">
          <w:marLeft w:val="1800"/>
          <w:marRight w:val="0"/>
          <w:marTop w:val="0"/>
          <w:marBottom w:val="0"/>
          <w:divBdr>
            <w:top w:val="none" w:sz="0" w:space="0" w:color="auto"/>
            <w:left w:val="none" w:sz="0" w:space="0" w:color="auto"/>
            <w:bottom w:val="none" w:sz="0" w:space="0" w:color="auto"/>
            <w:right w:val="none" w:sz="0" w:space="0" w:color="auto"/>
          </w:divBdr>
        </w:div>
        <w:div w:id="1461805214">
          <w:marLeft w:val="1800"/>
          <w:marRight w:val="0"/>
          <w:marTop w:val="0"/>
          <w:marBottom w:val="0"/>
          <w:divBdr>
            <w:top w:val="none" w:sz="0" w:space="0" w:color="auto"/>
            <w:left w:val="none" w:sz="0" w:space="0" w:color="auto"/>
            <w:bottom w:val="none" w:sz="0" w:space="0" w:color="auto"/>
            <w:right w:val="none" w:sz="0" w:space="0" w:color="auto"/>
          </w:divBdr>
        </w:div>
        <w:div w:id="1791820722">
          <w:marLeft w:val="1800"/>
          <w:marRight w:val="0"/>
          <w:marTop w:val="0"/>
          <w:marBottom w:val="0"/>
          <w:divBdr>
            <w:top w:val="none" w:sz="0" w:space="0" w:color="auto"/>
            <w:left w:val="none" w:sz="0" w:space="0" w:color="auto"/>
            <w:bottom w:val="none" w:sz="0" w:space="0" w:color="auto"/>
            <w:right w:val="none" w:sz="0" w:space="0" w:color="auto"/>
          </w:divBdr>
        </w:div>
        <w:div w:id="984240483">
          <w:marLeft w:val="2520"/>
          <w:marRight w:val="0"/>
          <w:marTop w:val="0"/>
          <w:marBottom w:val="0"/>
          <w:divBdr>
            <w:top w:val="none" w:sz="0" w:space="0" w:color="auto"/>
            <w:left w:val="none" w:sz="0" w:space="0" w:color="auto"/>
            <w:bottom w:val="none" w:sz="0" w:space="0" w:color="auto"/>
            <w:right w:val="none" w:sz="0" w:space="0" w:color="auto"/>
          </w:divBdr>
        </w:div>
        <w:div w:id="104155594">
          <w:marLeft w:val="547"/>
          <w:marRight w:val="0"/>
          <w:marTop w:val="0"/>
          <w:marBottom w:val="0"/>
          <w:divBdr>
            <w:top w:val="none" w:sz="0" w:space="0" w:color="auto"/>
            <w:left w:val="none" w:sz="0" w:space="0" w:color="auto"/>
            <w:bottom w:val="none" w:sz="0" w:space="0" w:color="auto"/>
            <w:right w:val="none" w:sz="0" w:space="0" w:color="auto"/>
          </w:divBdr>
        </w:div>
        <w:div w:id="1376614427">
          <w:marLeft w:val="547"/>
          <w:marRight w:val="0"/>
          <w:marTop w:val="0"/>
          <w:marBottom w:val="0"/>
          <w:divBdr>
            <w:top w:val="none" w:sz="0" w:space="0" w:color="auto"/>
            <w:left w:val="none" w:sz="0" w:space="0" w:color="auto"/>
            <w:bottom w:val="none" w:sz="0" w:space="0" w:color="auto"/>
            <w:right w:val="none" w:sz="0" w:space="0" w:color="auto"/>
          </w:divBdr>
        </w:div>
        <w:div w:id="1862818656">
          <w:marLeft w:val="547"/>
          <w:marRight w:val="0"/>
          <w:marTop w:val="0"/>
          <w:marBottom w:val="0"/>
          <w:divBdr>
            <w:top w:val="none" w:sz="0" w:space="0" w:color="auto"/>
            <w:left w:val="none" w:sz="0" w:space="0" w:color="auto"/>
            <w:bottom w:val="none" w:sz="0" w:space="0" w:color="auto"/>
            <w:right w:val="none" w:sz="0" w:space="0" w:color="auto"/>
          </w:divBdr>
        </w:div>
        <w:div w:id="639769457">
          <w:marLeft w:val="547"/>
          <w:marRight w:val="0"/>
          <w:marTop w:val="0"/>
          <w:marBottom w:val="0"/>
          <w:divBdr>
            <w:top w:val="none" w:sz="0" w:space="0" w:color="auto"/>
            <w:left w:val="none" w:sz="0" w:space="0" w:color="auto"/>
            <w:bottom w:val="none" w:sz="0" w:space="0" w:color="auto"/>
            <w:right w:val="none" w:sz="0" w:space="0" w:color="auto"/>
          </w:divBdr>
        </w:div>
        <w:div w:id="800273052">
          <w:marLeft w:val="1166"/>
          <w:marRight w:val="0"/>
          <w:marTop w:val="0"/>
          <w:marBottom w:val="0"/>
          <w:divBdr>
            <w:top w:val="none" w:sz="0" w:space="0" w:color="auto"/>
            <w:left w:val="none" w:sz="0" w:space="0" w:color="auto"/>
            <w:bottom w:val="none" w:sz="0" w:space="0" w:color="auto"/>
            <w:right w:val="none" w:sz="0" w:space="0" w:color="auto"/>
          </w:divBdr>
        </w:div>
        <w:div w:id="1443525491">
          <w:marLeft w:val="1166"/>
          <w:marRight w:val="0"/>
          <w:marTop w:val="0"/>
          <w:marBottom w:val="0"/>
          <w:divBdr>
            <w:top w:val="none" w:sz="0" w:space="0" w:color="auto"/>
            <w:left w:val="none" w:sz="0" w:space="0" w:color="auto"/>
            <w:bottom w:val="none" w:sz="0" w:space="0" w:color="auto"/>
            <w:right w:val="none" w:sz="0" w:space="0" w:color="auto"/>
          </w:divBdr>
        </w:div>
        <w:div w:id="416488423">
          <w:marLeft w:val="1166"/>
          <w:marRight w:val="0"/>
          <w:marTop w:val="0"/>
          <w:marBottom w:val="0"/>
          <w:divBdr>
            <w:top w:val="none" w:sz="0" w:space="0" w:color="auto"/>
            <w:left w:val="none" w:sz="0" w:space="0" w:color="auto"/>
            <w:bottom w:val="none" w:sz="0" w:space="0" w:color="auto"/>
            <w:right w:val="none" w:sz="0" w:space="0" w:color="auto"/>
          </w:divBdr>
        </w:div>
        <w:div w:id="448624864">
          <w:marLeft w:val="1166"/>
          <w:marRight w:val="0"/>
          <w:marTop w:val="0"/>
          <w:marBottom w:val="180"/>
          <w:divBdr>
            <w:top w:val="none" w:sz="0" w:space="0" w:color="auto"/>
            <w:left w:val="none" w:sz="0" w:space="0" w:color="auto"/>
            <w:bottom w:val="none" w:sz="0" w:space="0" w:color="auto"/>
            <w:right w:val="none" w:sz="0" w:space="0" w:color="auto"/>
          </w:divBdr>
        </w:div>
      </w:divsChild>
    </w:div>
    <w:div w:id="1644504549">
      <w:bodyDiv w:val="1"/>
      <w:marLeft w:val="0"/>
      <w:marRight w:val="0"/>
      <w:marTop w:val="0"/>
      <w:marBottom w:val="0"/>
      <w:divBdr>
        <w:top w:val="none" w:sz="0" w:space="0" w:color="auto"/>
        <w:left w:val="none" w:sz="0" w:space="0" w:color="auto"/>
        <w:bottom w:val="none" w:sz="0" w:space="0" w:color="auto"/>
        <w:right w:val="none" w:sz="0" w:space="0" w:color="auto"/>
      </w:divBdr>
    </w:div>
    <w:div w:id="1723287204">
      <w:bodyDiv w:val="1"/>
      <w:marLeft w:val="0"/>
      <w:marRight w:val="0"/>
      <w:marTop w:val="0"/>
      <w:marBottom w:val="0"/>
      <w:divBdr>
        <w:top w:val="none" w:sz="0" w:space="0" w:color="auto"/>
        <w:left w:val="none" w:sz="0" w:space="0" w:color="auto"/>
        <w:bottom w:val="none" w:sz="0" w:space="0" w:color="auto"/>
        <w:right w:val="none" w:sz="0" w:space="0" w:color="auto"/>
      </w:divBdr>
    </w:div>
    <w:div w:id="1723947432">
      <w:bodyDiv w:val="1"/>
      <w:marLeft w:val="0"/>
      <w:marRight w:val="0"/>
      <w:marTop w:val="0"/>
      <w:marBottom w:val="0"/>
      <w:divBdr>
        <w:top w:val="none" w:sz="0" w:space="0" w:color="auto"/>
        <w:left w:val="none" w:sz="0" w:space="0" w:color="auto"/>
        <w:bottom w:val="none" w:sz="0" w:space="0" w:color="auto"/>
        <w:right w:val="none" w:sz="0" w:space="0" w:color="auto"/>
      </w:divBdr>
    </w:div>
    <w:div w:id="1750493858">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78063662">
      <w:bodyDiv w:val="1"/>
      <w:marLeft w:val="0"/>
      <w:marRight w:val="0"/>
      <w:marTop w:val="0"/>
      <w:marBottom w:val="0"/>
      <w:divBdr>
        <w:top w:val="none" w:sz="0" w:space="0" w:color="auto"/>
        <w:left w:val="none" w:sz="0" w:space="0" w:color="auto"/>
        <w:bottom w:val="none" w:sz="0" w:space="0" w:color="auto"/>
        <w:right w:val="none" w:sz="0" w:space="0" w:color="auto"/>
      </w:divBdr>
    </w:div>
    <w:div w:id="1794784821">
      <w:bodyDiv w:val="1"/>
      <w:marLeft w:val="0"/>
      <w:marRight w:val="0"/>
      <w:marTop w:val="0"/>
      <w:marBottom w:val="0"/>
      <w:divBdr>
        <w:top w:val="none" w:sz="0" w:space="0" w:color="auto"/>
        <w:left w:val="none" w:sz="0" w:space="0" w:color="auto"/>
        <w:bottom w:val="none" w:sz="0" w:space="0" w:color="auto"/>
        <w:right w:val="none" w:sz="0" w:space="0" w:color="auto"/>
      </w:divBdr>
    </w:div>
    <w:div w:id="1819610446">
      <w:bodyDiv w:val="1"/>
      <w:marLeft w:val="0"/>
      <w:marRight w:val="0"/>
      <w:marTop w:val="0"/>
      <w:marBottom w:val="0"/>
      <w:divBdr>
        <w:top w:val="none" w:sz="0" w:space="0" w:color="auto"/>
        <w:left w:val="none" w:sz="0" w:space="0" w:color="auto"/>
        <w:bottom w:val="none" w:sz="0" w:space="0" w:color="auto"/>
        <w:right w:val="none" w:sz="0" w:space="0" w:color="auto"/>
      </w:divBdr>
      <w:divsChild>
        <w:div w:id="1228419951">
          <w:marLeft w:val="994"/>
          <w:marRight w:val="0"/>
          <w:marTop w:val="0"/>
          <w:marBottom w:val="0"/>
          <w:divBdr>
            <w:top w:val="none" w:sz="0" w:space="0" w:color="auto"/>
            <w:left w:val="none" w:sz="0" w:space="0" w:color="auto"/>
            <w:bottom w:val="none" w:sz="0" w:space="0" w:color="auto"/>
            <w:right w:val="none" w:sz="0" w:space="0" w:color="auto"/>
          </w:divBdr>
        </w:div>
        <w:div w:id="1491404351">
          <w:marLeft w:val="994"/>
          <w:marRight w:val="0"/>
          <w:marTop w:val="0"/>
          <w:marBottom w:val="0"/>
          <w:divBdr>
            <w:top w:val="none" w:sz="0" w:space="0" w:color="auto"/>
            <w:left w:val="none" w:sz="0" w:space="0" w:color="auto"/>
            <w:bottom w:val="none" w:sz="0" w:space="0" w:color="auto"/>
            <w:right w:val="none" w:sz="0" w:space="0" w:color="auto"/>
          </w:divBdr>
        </w:div>
        <w:div w:id="1330986825">
          <w:marLeft w:val="994"/>
          <w:marRight w:val="0"/>
          <w:marTop w:val="0"/>
          <w:marBottom w:val="0"/>
          <w:divBdr>
            <w:top w:val="none" w:sz="0" w:space="0" w:color="auto"/>
            <w:left w:val="none" w:sz="0" w:space="0" w:color="auto"/>
            <w:bottom w:val="none" w:sz="0" w:space="0" w:color="auto"/>
            <w:right w:val="none" w:sz="0" w:space="0" w:color="auto"/>
          </w:divBdr>
        </w:div>
      </w:divsChild>
    </w:div>
    <w:div w:id="1837184374">
      <w:bodyDiv w:val="1"/>
      <w:marLeft w:val="0"/>
      <w:marRight w:val="0"/>
      <w:marTop w:val="0"/>
      <w:marBottom w:val="0"/>
      <w:divBdr>
        <w:top w:val="none" w:sz="0" w:space="0" w:color="auto"/>
        <w:left w:val="none" w:sz="0" w:space="0" w:color="auto"/>
        <w:bottom w:val="none" w:sz="0" w:space="0" w:color="auto"/>
        <w:right w:val="none" w:sz="0" w:space="0" w:color="auto"/>
      </w:divBdr>
    </w:div>
    <w:div w:id="1842043035">
      <w:bodyDiv w:val="1"/>
      <w:marLeft w:val="0"/>
      <w:marRight w:val="0"/>
      <w:marTop w:val="0"/>
      <w:marBottom w:val="0"/>
      <w:divBdr>
        <w:top w:val="none" w:sz="0" w:space="0" w:color="auto"/>
        <w:left w:val="none" w:sz="0" w:space="0" w:color="auto"/>
        <w:bottom w:val="none" w:sz="0" w:space="0" w:color="auto"/>
        <w:right w:val="none" w:sz="0" w:space="0" w:color="auto"/>
      </w:divBdr>
    </w:div>
    <w:div w:id="1947272255">
      <w:bodyDiv w:val="1"/>
      <w:marLeft w:val="0"/>
      <w:marRight w:val="0"/>
      <w:marTop w:val="0"/>
      <w:marBottom w:val="0"/>
      <w:divBdr>
        <w:top w:val="none" w:sz="0" w:space="0" w:color="auto"/>
        <w:left w:val="none" w:sz="0" w:space="0" w:color="auto"/>
        <w:bottom w:val="none" w:sz="0" w:space="0" w:color="auto"/>
        <w:right w:val="none" w:sz="0" w:space="0" w:color="auto"/>
      </w:divBdr>
    </w:div>
    <w:div w:id="1982734308">
      <w:bodyDiv w:val="1"/>
      <w:marLeft w:val="0"/>
      <w:marRight w:val="0"/>
      <w:marTop w:val="0"/>
      <w:marBottom w:val="0"/>
      <w:divBdr>
        <w:top w:val="none" w:sz="0" w:space="0" w:color="auto"/>
        <w:left w:val="none" w:sz="0" w:space="0" w:color="auto"/>
        <w:bottom w:val="none" w:sz="0" w:space="0" w:color="auto"/>
        <w:right w:val="none" w:sz="0" w:space="0" w:color="auto"/>
      </w:divBdr>
      <w:divsChild>
        <w:div w:id="1705860773">
          <w:marLeft w:val="0"/>
          <w:marRight w:val="0"/>
          <w:marTop w:val="0"/>
          <w:marBottom w:val="0"/>
          <w:divBdr>
            <w:top w:val="none" w:sz="0" w:space="0" w:color="auto"/>
            <w:left w:val="none" w:sz="0" w:space="0" w:color="auto"/>
            <w:bottom w:val="none" w:sz="0" w:space="0" w:color="auto"/>
            <w:right w:val="none" w:sz="0" w:space="0" w:color="auto"/>
          </w:divBdr>
          <w:divsChild>
            <w:div w:id="8916649">
              <w:marLeft w:val="0"/>
              <w:marRight w:val="0"/>
              <w:marTop w:val="0"/>
              <w:marBottom w:val="0"/>
              <w:divBdr>
                <w:top w:val="none" w:sz="0" w:space="0" w:color="auto"/>
                <w:left w:val="none" w:sz="0" w:space="0" w:color="auto"/>
                <w:bottom w:val="none" w:sz="0" w:space="0" w:color="auto"/>
                <w:right w:val="none" w:sz="0" w:space="0" w:color="auto"/>
              </w:divBdr>
              <w:divsChild>
                <w:div w:id="1916283320">
                  <w:marLeft w:val="0"/>
                  <w:marRight w:val="0"/>
                  <w:marTop w:val="0"/>
                  <w:marBottom w:val="0"/>
                  <w:divBdr>
                    <w:top w:val="none" w:sz="0" w:space="0" w:color="auto"/>
                    <w:left w:val="none" w:sz="0" w:space="0" w:color="auto"/>
                    <w:bottom w:val="none" w:sz="0" w:space="0" w:color="auto"/>
                    <w:right w:val="none" w:sz="0" w:space="0" w:color="auto"/>
                  </w:divBdr>
                  <w:divsChild>
                    <w:div w:id="1463813543">
                      <w:marLeft w:val="0"/>
                      <w:marRight w:val="0"/>
                      <w:marTop w:val="0"/>
                      <w:marBottom w:val="0"/>
                      <w:divBdr>
                        <w:top w:val="none" w:sz="0" w:space="0" w:color="auto"/>
                        <w:left w:val="none" w:sz="0" w:space="0" w:color="auto"/>
                        <w:bottom w:val="none" w:sz="0" w:space="0" w:color="auto"/>
                        <w:right w:val="none" w:sz="0" w:space="0" w:color="auto"/>
                      </w:divBdr>
                      <w:divsChild>
                        <w:div w:id="740635183">
                          <w:marLeft w:val="0"/>
                          <w:marRight w:val="0"/>
                          <w:marTop w:val="0"/>
                          <w:marBottom w:val="0"/>
                          <w:divBdr>
                            <w:top w:val="none" w:sz="0" w:space="0" w:color="auto"/>
                            <w:left w:val="none" w:sz="0" w:space="0" w:color="auto"/>
                            <w:bottom w:val="none" w:sz="0" w:space="0" w:color="auto"/>
                            <w:right w:val="none" w:sz="0" w:space="0" w:color="auto"/>
                          </w:divBdr>
                          <w:divsChild>
                            <w:div w:id="1554462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2877431">
      <w:bodyDiv w:val="1"/>
      <w:marLeft w:val="0"/>
      <w:marRight w:val="0"/>
      <w:marTop w:val="0"/>
      <w:marBottom w:val="0"/>
      <w:divBdr>
        <w:top w:val="none" w:sz="0" w:space="0" w:color="auto"/>
        <w:left w:val="none" w:sz="0" w:space="0" w:color="auto"/>
        <w:bottom w:val="none" w:sz="0" w:space="0" w:color="auto"/>
        <w:right w:val="none" w:sz="0" w:space="0" w:color="auto"/>
      </w:divBdr>
    </w:div>
    <w:div w:id="1995258688">
      <w:bodyDiv w:val="1"/>
      <w:marLeft w:val="0"/>
      <w:marRight w:val="0"/>
      <w:marTop w:val="0"/>
      <w:marBottom w:val="0"/>
      <w:divBdr>
        <w:top w:val="none" w:sz="0" w:space="0" w:color="auto"/>
        <w:left w:val="none" w:sz="0" w:space="0" w:color="auto"/>
        <w:bottom w:val="none" w:sz="0" w:space="0" w:color="auto"/>
        <w:right w:val="none" w:sz="0" w:space="0" w:color="auto"/>
      </w:divBdr>
    </w:div>
    <w:div w:id="2021615735">
      <w:bodyDiv w:val="1"/>
      <w:marLeft w:val="0"/>
      <w:marRight w:val="0"/>
      <w:marTop w:val="0"/>
      <w:marBottom w:val="0"/>
      <w:divBdr>
        <w:top w:val="none" w:sz="0" w:space="0" w:color="auto"/>
        <w:left w:val="none" w:sz="0" w:space="0" w:color="auto"/>
        <w:bottom w:val="none" w:sz="0" w:space="0" w:color="auto"/>
        <w:right w:val="none" w:sz="0" w:space="0" w:color="auto"/>
      </w:divBdr>
    </w:div>
    <w:div w:id="2057468443">
      <w:bodyDiv w:val="1"/>
      <w:marLeft w:val="0"/>
      <w:marRight w:val="0"/>
      <w:marTop w:val="0"/>
      <w:marBottom w:val="0"/>
      <w:divBdr>
        <w:top w:val="none" w:sz="0" w:space="0" w:color="auto"/>
        <w:left w:val="none" w:sz="0" w:space="0" w:color="auto"/>
        <w:bottom w:val="none" w:sz="0" w:space="0" w:color="auto"/>
        <w:right w:val="none" w:sz="0" w:space="0" w:color="auto"/>
      </w:divBdr>
    </w:div>
    <w:div w:id="2065567142">
      <w:bodyDiv w:val="1"/>
      <w:marLeft w:val="0"/>
      <w:marRight w:val="0"/>
      <w:marTop w:val="0"/>
      <w:marBottom w:val="0"/>
      <w:divBdr>
        <w:top w:val="none" w:sz="0" w:space="0" w:color="auto"/>
        <w:left w:val="none" w:sz="0" w:space="0" w:color="auto"/>
        <w:bottom w:val="none" w:sz="0" w:space="0" w:color="auto"/>
        <w:right w:val="none" w:sz="0" w:space="0" w:color="auto"/>
      </w:divBdr>
    </w:div>
    <w:div w:id="2101636388">
      <w:bodyDiv w:val="1"/>
      <w:marLeft w:val="0"/>
      <w:marRight w:val="0"/>
      <w:marTop w:val="0"/>
      <w:marBottom w:val="0"/>
      <w:divBdr>
        <w:top w:val="none" w:sz="0" w:space="0" w:color="auto"/>
        <w:left w:val="none" w:sz="0" w:space="0" w:color="auto"/>
        <w:bottom w:val="none" w:sz="0" w:space="0" w:color="auto"/>
        <w:right w:val="none" w:sz="0" w:space="0" w:color="auto"/>
      </w:divBdr>
    </w:div>
    <w:div w:id="2111661216">
      <w:bodyDiv w:val="1"/>
      <w:marLeft w:val="0"/>
      <w:marRight w:val="0"/>
      <w:marTop w:val="0"/>
      <w:marBottom w:val="0"/>
      <w:divBdr>
        <w:top w:val="none" w:sz="0" w:space="0" w:color="auto"/>
        <w:left w:val="none" w:sz="0" w:space="0" w:color="auto"/>
        <w:bottom w:val="none" w:sz="0" w:space="0" w:color="auto"/>
        <w:right w:val="none" w:sz="0" w:space="0" w:color="auto"/>
      </w:divBdr>
    </w:div>
    <w:div w:id="2118022865">
      <w:bodyDiv w:val="1"/>
      <w:marLeft w:val="0"/>
      <w:marRight w:val="0"/>
      <w:marTop w:val="0"/>
      <w:marBottom w:val="0"/>
      <w:divBdr>
        <w:top w:val="none" w:sz="0" w:space="0" w:color="auto"/>
        <w:left w:val="none" w:sz="0" w:space="0" w:color="auto"/>
        <w:bottom w:val="none" w:sz="0" w:space="0" w:color="auto"/>
        <w:right w:val="none" w:sz="0" w:space="0" w:color="auto"/>
      </w:divBdr>
    </w:div>
    <w:div w:id="2123113629">
      <w:bodyDiv w:val="1"/>
      <w:marLeft w:val="0"/>
      <w:marRight w:val="0"/>
      <w:marTop w:val="0"/>
      <w:marBottom w:val="0"/>
      <w:divBdr>
        <w:top w:val="none" w:sz="0" w:space="0" w:color="auto"/>
        <w:left w:val="none" w:sz="0" w:space="0" w:color="auto"/>
        <w:bottom w:val="none" w:sz="0" w:space="0" w:color="auto"/>
        <w:right w:val="none" w:sz="0" w:space="0" w:color="auto"/>
      </w:divBdr>
      <w:divsChild>
        <w:div w:id="24839755">
          <w:marLeft w:val="0"/>
          <w:marRight w:val="0"/>
          <w:marTop w:val="0"/>
          <w:marBottom w:val="0"/>
          <w:divBdr>
            <w:top w:val="none" w:sz="0" w:space="0" w:color="auto"/>
            <w:left w:val="none" w:sz="0" w:space="0" w:color="auto"/>
            <w:bottom w:val="none" w:sz="0" w:space="0" w:color="auto"/>
            <w:right w:val="none" w:sz="0" w:space="0" w:color="auto"/>
          </w:divBdr>
          <w:divsChild>
            <w:div w:id="668676420">
              <w:marLeft w:val="0"/>
              <w:marRight w:val="0"/>
              <w:marTop w:val="0"/>
              <w:marBottom w:val="0"/>
              <w:divBdr>
                <w:top w:val="none" w:sz="0" w:space="0" w:color="auto"/>
                <w:left w:val="none" w:sz="0" w:space="0" w:color="auto"/>
                <w:bottom w:val="none" w:sz="0" w:space="0" w:color="auto"/>
                <w:right w:val="none" w:sz="0" w:space="0" w:color="auto"/>
              </w:divBdr>
              <w:divsChild>
                <w:div w:id="755516295">
                  <w:marLeft w:val="0"/>
                  <w:marRight w:val="0"/>
                  <w:marTop w:val="0"/>
                  <w:marBottom w:val="0"/>
                  <w:divBdr>
                    <w:top w:val="none" w:sz="0" w:space="0" w:color="auto"/>
                    <w:left w:val="none" w:sz="0" w:space="0" w:color="auto"/>
                    <w:bottom w:val="none" w:sz="0" w:space="0" w:color="auto"/>
                    <w:right w:val="none" w:sz="0" w:space="0" w:color="auto"/>
                  </w:divBdr>
                  <w:divsChild>
                    <w:div w:id="1477140384">
                      <w:marLeft w:val="0"/>
                      <w:marRight w:val="0"/>
                      <w:marTop w:val="0"/>
                      <w:marBottom w:val="0"/>
                      <w:divBdr>
                        <w:top w:val="none" w:sz="0" w:space="0" w:color="auto"/>
                        <w:left w:val="none" w:sz="0" w:space="0" w:color="auto"/>
                        <w:bottom w:val="none" w:sz="0" w:space="0" w:color="auto"/>
                        <w:right w:val="none" w:sz="0" w:space="0" w:color="auto"/>
                      </w:divBdr>
                      <w:divsChild>
                        <w:div w:id="856386797">
                          <w:marLeft w:val="0"/>
                          <w:marRight w:val="0"/>
                          <w:marTop w:val="0"/>
                          <w:marBottom w:val="0"/>
                          <w:divBdr>
                            <w:top w:val="none" w:sz="0" w:space="0" w:color="auto"/>
                            <w:left w:val="none" w:sz="0" w:space="0" w:color="auto"/>
                            <w:bottom w:val="none" w:sz="0" w:space="0" w:color="auto"/>
                            <w:right w:val="none" w:sz="0" w:space="0" w:color="auto"/>
                          </w:divBdr>
                          <w:divsChild>
                            <w:div w:id="5868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문서" ma:contentTypeID="0x010100B5B18CCBA112BC4CBC737F765813D844" ma:contentTypeVersion="5" ma:contentTypeDescription="새 문서를 만듭니다." ma:contentTypeScope="" ma:versionID="ee457e26104f9cba1a86c6ea3522c89a">
  <xsd:schema xmlns:xsd="http://www.w3.org/2001/XMLSchema" xmlns:xs="http://www.w3.org/2001/XMLSchema" xmlns:p="http://schemas.microsoft.com/office/2006/metadata/properties" xmlns:ns3="3b81580b-ebfc-4e17-83b4-36813178b472" targetNamespace="http://schemas.microsoft.com/office/2006/metadata/properties" ma:root="true" ma:fieldsID="f626bb784e3d0324e8aa66b05280d87b" ns3:_="">
    <xsd:import namespace="3b81580b-ebfc-4e17-83b4-36813178b472"/>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81580b-ebfc-4e17-83b4-36813178b472"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514B4F-99F9-46AF-A841-AEE4656FD147}">
  <ds:schemaRefs>
    <ds:schemaRef ds:uri="http://schemas.microsoft.com/sharepoint/v3/contenttype/forms"/>
  </ds:schemaRefs>
</ds:datastoreItem>
</file>

<file path=customXml/itemProps2.xml><?xml version="1.0" encoding="utf-8"?>
<ds:datastoreItem xmlns:ds="http://schemas.openxmlformats.org/officeDocument/2006/customXml" ds:itemID="{87D161A0-B55B-4D19-A1C2-AD98E15143B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56FB52-6F6F-4E9F-9D37-05146F21BF9A}">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2DC3E01-5590-4D21-8A72-4B1A98ED8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81580b-ebfc-4e17-83b4-36813178b4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9</Pages>
  <Words>2542</Words>
  <Characters>14490</Characters>
  <Application>Microsoft Office Word</Application>
  <DocSecurity>0</DocSecurity>
  <Lines>120</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Soo Kim (LGE)</cp:lastModifiedBy>
  <cp:revision>56</cp:revision>
  <dcterms:created xsi:type="dcterms:W3CDTF">2025-03-26T13:24:00Z</dcterms:created>
  <dcterms:modified xsi:type="dcterms:W3CDTF">2025-03-28T01:49:00Z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GrammarlyDocumentId">
    <vt:lpwstr>d9883caa775a96e977f82402d084e6e72ce9c4e4910b55bc859c5434037551d3</vt:lpwstr>
  </property>
  <property fmtid="{D5CDD505-2E9C-101B-9397-08002B2CF9AE}" pid="5" name="ContentTypeId">
    <vt:lpwstr>0x010100B5B18CCBA112BC4CBC737F765813D844</vt:lpwstr>
  </property>
</Properties>
</file>